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E3D7" w14:textId="03C35E7A" w:rsidR="00CE5FEE" w:rsidRPr="00062030" w:rsidRDefault="00CE5FEE" w:rsidP="00CE5FEE">
      <w:pPr>
        <w:pStyle w:val="Header"/>
        <w:keepLines/>
        <w:tabs>
          <w:tab w:val="left" w:pos="5956"/>
          <w:tab w:val="right" w:pos="10440"/>
          <w:tab w:val="right" w:pos="13323"/>
        </w:tabs>
        <w:spacing w:before="6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B97E63">
        <w:rPr>
          <w:rFonts w:cs="Arial"/>
          <w:sz w:val="24"/>
          <w:szCs w:val="24"/>
        </w:rPr>
        <w:t>8</w:t>
      </w:r>
      <w:r w:rsidR="001C5BDA">
        <w:rPr>
          <w:rFonts w:cs="Arial"/>
          <w:sz w:val="24"/>
          <w:szCs w:val="24"/>
        </w:rPr>
        <w:t>bis</w:t>
      </w:r>
      <w:r w:rsidRPr="00062030">
        <w:rPr>
          <w:rFonts w:cs="Arial"/>
          <w:sz w:val="24"/>
          <w:szCs w:val="24"/>
        </w:rPr>
        <w:tab/>
      </w:r>
      <w:r w:rsidRPr="00062030">
        <w:rPr>
          <w:rFonts w:cs="Arial"/>
          <w:sz w:val="24"/>
          <w:szCs w:val="24"/>
        </w:rPr>
        <w:tab/>
      </w:r>
      <w:r w:rsidR="005379A8" w:rsidRPr="005379A8">
        <w:rPr>
          <w:rFonts w:cs="Arial"/>
          <w:sz w:val="24"/>
          <w:szCs w:val="24"/>
        </w:rPr>
        <w:t>R4-23</w:t>
      </w:r>
      <w:r w:rsidR="008B6E3B">
        <w:rPr>
          <w:rFonts w:cs="Arial"/>
          <w:sz w:val="24"/>
          <w:szCs w:val="24"/>
        </w:rPr>
        <w:t>15503</w:t>
      </w:r>
    </w:p>
    <w:p w14:paraId="75A39427" w14:textId="77777777" w:rsidR="001C5BDA" w:rsidRDefault="001C5BDA" w:rsidP="001C5BDA">
      <w:pPr>
        <w:tabs>
          <w:tab w:val="left" w:pos="1985"/>
        </w:tabs>
        <w:spacing w:after="120"/>
        <w:rPr>
          <w:rFonts w:ascii="Arial" w:eastAsia="SimSun" w:hAnsi="Arial" w:cs="Arial"/>
          <w:b/>
          <w:noProof/>
          <w:lang w:val="en-GB"/>
        </w:rPr>
      </w:pPr>
      <w:r w:rsidRPr="0074536E">
        <w:rPr>
          <w:rFonts w:ascii="Arial" w:hAnsi="Arial" w:cs="Arial"/>
          <w:b/>
          <w:noProof/>
        </w:rPr>
        <w:t>Xiamen, China</w:t>
      </w:r>
      <w:r w:rsidRPr="00DF0371">
        <w:rPr>
          <w:rFonts w:ascii="Arial" w:hAnsi="Arial" w:cs="Arial"/>
          <w:b/>
          <w:noProof/>
        </w:rPr>
        <w:t xml:space="preserve">, </w:t>
      </w:r>
      <w:r>
        <w:rPr>
          <w:rFonts w:ascii="Arial" w:hAnsi="Arial" w:cs="Arial"/>
          <w:b/>
          <w:noProof/>
        </w:rPr>
        <w:t>Oct</w:t>
      </w:r>
      <w:r w:rsidRPr="00DF0371">
        <w:rPr>
          <w:rFonts w:ascii="Arial" w:hAnsi="Arial" w:cs="Arial"/>
          <w:b/>
          <w:noProof/>
        </w:rPr>
        <w:t xml:space="preserve">. </w:t>
      </w:r>
      <w:r>
        <w:rPr>
          <w:rFonts w:ascii="Arial" w:hAnsi="Arial" w:cs="Arial"/>
          <w:b/>
          <w:noProof/>
        </w:rPr>
        <w:t>9</w:t>
      </w:r>
      <w:r w:rsidRPr="00DF0371">
        <w:rPr>
          <w:rFonts w:ascii="Arial" w:hAnsi="Arial" w:cs="Arial"/>
          <w:b/>
          <w:noProof/>
        </w:rPr>
        <w:t xml:space="preserve"> – </w:t>
      </w:r>
      <w:r>
        <w:rPr>
          <w:rFonts w:ascii="Arial" w:hAnsi="Arial" w:cs="Arial"/>
          <w:b/>
          <w:noProof/>
        </w:rPr>
        <w:t>13</w:t>
      </w:r>
      <w:r w:rsidRPr="00E25BFC">
        <w:rPr>
          <w:rFonts w:ascii="Arial" w:eastAsia="SimSun" w:hAnsi="Arial" w:cs="Arial"/>
          <w:b/>
          <w:noProof/>
          <w:lang w:val="en-GB"/>
        </w:rPr>
        <w:t>, 2023</w:t>
      </w:r>
    </w:p>
    <w:p w14:paraId="57CA4489" w14:textId="262459AA"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2" w:name="Source"/>
      <w:bookmarkEnd w:id="2"/>
      <w:r w:rsidRPr="00784211">
        <w:rPr>
          <w:rFonts w:ascii="Arial" w:hAnsi="Arial" w:cs="Arial"/>
          <w:b/>
          <w:color w:val="000000" w:themeColor="text1"/>
          <w:sz w:val="22"/>
          <w:szCs w:val="22"/>
        </w:rPr>
        <w:tab/>
      </w:r>
      <w:r w:rsidR="001C5BDA">
        <w:rPr>
          <w:rFonts w:ascii="Arial" w:hAnsi="Arial" w:cs="Arial"/>
          <w:b/>
          <w:color w:val="000000" w:themeColor="text1"/>
          <w:sz w:val="22"/>
          <w:szCs w:val="22"/>
        </w:rPr>
        <w:t>5</w:t>
      </w:r>
      <w:r w:rsidRPr="00784211">
        <w:rPr>
          <w:rFonts w:ascii="Arial" w:hAnsi="Arial" w:cs="Arial"/>
          <w:b/>
          <w:color w:val="000000" w:themeColor="text1"/>
          <w:sz w:val="22"/>
          <w:szCs w:val="22"/>
        </w:rPr>
        <w:t>.</w:t>
      </w:r>
      <w:r w:rsidR="00B97E63">
        <w:rPr>
          <w:rFonts w:ascii="Arial" w:hAnsi="Arial" w:cs="Arial"/>
          <w:b/>
          <w:color w:val="000000" w:themeColor="text1"/>
          <w:sz w:val="22"/>
          <w:szCs w:val="22"/>
        </w:rPr>
        <w:t>7</w:t>
      </w:r>
      <w:r w:rsidRPr="00784211">
        <w:rPr>
          <w:rFonts w:ascii="Arial" w:hAnsi="Arial" w:cs="Arial"/>
          <w:b/>
          <w:color w:val="000000" w:themeColor="text1"/>
          <w:sz w:val="22"/>
          <w:szCs w:val="22"/>
        </w:rPr>
        <w:t>.</w:t>
      </w:r>
      <w:r w:rsidR="00F2581A">
        <w:rPr>
          <w:rFonts w:ascii="Arial" w:hAnsi="Arial" w:cs="Arial"/>
          <w:b/>
          <w:color w:val="000000" w:themeColor="text1"/>
          <w:sz w:val="22"/>
          <w:szCs w:val="22"/>
        </w:rPr>
        <w:t>1</w:t>
      </w:r>
      <w:r w:rsidR="001C5BDA">
        <w:rPr>
          <w:rFonts w:ascii="Arial" w:hAnsi="Arial" w:cs="Arial"/>
          <w:b/>
          <w:color w:val="000000" w:themeColor="text1"/>
          <w:sz w:val="22"/>
          <w:szCs w:val="22"/>
        </w:rPr>
        <w:t>.1</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76957C1A"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r>
      <w:r w:rsidR="00DF4F5B" w:rsidRPr="00DF4F5B">
        <w:rPr>
          <w:rFonts w:ascii="Arial" w:hAnsi="Arial" w:cs="Arial"/>
          <w:b/>
          <w:color w:val="000000" w:themeColor="text1"/>
          <w:sz w:val="22"/>
          <w:szCs w:val="22"/>
        </w:rPr>
        <w:t xml:space="preserve">TP on </w:t>
      </w:r>
      <w:r w:rsidR="001C5BDA">
        <w:rPr>
          <w:rFonts w:ascii="Arial" w:hAnsi="Arial" w:cs="Arial"/>
          <w:b/>
          <w:color w:val="000000" w:themeColor="text1"/>
          <w:sz w:val="22"/>
          <w:szCs w:val="22"/>
        </w:rPr>
        <w:t>NTC vs. ETC</w:t>
      </w:r>
    </w:p>
    <w:p w14:paraId="0207DB43" w14:textId="30E8A66B"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3" w:name="DocumentFor"/>
      <w:bookmarkEnd w:id="3"/>
      <w:r w:rsidR="00F2581A">
        <w:rPr>
          <w:rFonts w:ascii="Arial" w:hAnsi="Arial" w:cs="Arial"/>
          <w:b/>
          <w:color w:val="000000" w:themeColor="text1"/>
          <w:sz w:val="22"/>
          <w:szCs w:val="22"/>
        </w:rPr>
        <w:t>Approval</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733A66C3" w14:textId="7C732D68" w:rsidR="00180C86" w:rsidRDefault="00180C86" w:rsidP="00180C86">
      <w:pPr>
        <w:rPr>
          <w:color w:val="000000" w:themeColor="text1"/>
          <w:sz w:val="20"/>
          <w:szCs w:val="20"/>
          <w:lang w:eastAsia="ja-JP"/>
        </w:rPr>
      </w:pPr>
      <w:r>
        <w:rPr>
          <w:color w:val="000000" w:themeColor="text1"/>
          <w:sz w:val="20"/>
          <w:szCs w:val="20"/>
          <w:lang w:eastAsia="ja-JP"/>
        </w:rPr>
        <w:t xml:space="preserve">As discussed in [1], there are two options of addressing the NTC vs. ETC issue with respect to the two-AoA spherical coverage requirement. </w:t>
      </w:r>
    </w:p>
    <w:p w14:paraId="063CF592" w14:textId="77777777" w:rsidR="00180C86" w:rsidRDefault="00180C86" w:rsidP="00180C86">
      <w:pPr>
        <w:rPr>
          <w:color w:val="000000" w:themeColor="text1"/>
          <w:sz w:val="20"/>
          <w:szCs w:val="20"/>
        </w:rPr>
      </w:pPr>
    </w:p>
    <w:p w14:paraId="22854D6A" w14:textId="77777777" w:rsidR="00180C86" w:rsidRPr="007D6684" w:rsidRDefault="00180C86" w:rsidP="00180C86">
      <w:pPr>
        <w:pStyle w:val="ListParagraph"/>
        <w:numPr>
          <w:ilvl w:val="0"/>
          <w:numId w:val="22"/>
        </w:numPr>
        <w:rPr>
          <w:color w:val="000000" w:themeColor="text1"/>
          <w:sz w:val="20"/>
          <w:szCs w:val="20"/>
        </w:rPr>
      </w:pPr>
      <w:r w:rsidRPr="007D6684">
        <w:rPr>
          <w:color w:val="000000" w:themeColor="text1"/>
          <w:sz w:val="20"/>
          <w:szCs w:val="20"/>
        </w:rPr>
        <w:t xml:space="preserve">Option 1: keep core requirement wording </w:t>
      </w:r>
      <w:r>
        <w:rPr>
          <w:color w:val="000000" w:themeColor="text1"/>
          <w:sz w:val="20"/>
          <w:szCs w:val="20"/>
        </w:rPr>
        <w:t xml:space="preserve">for the two AoA spherical coverage requirement </w:t>
      </w:r>
      <w:r w:rsidRPr="007D6684">
        <w:rPr>
          <w:color w:val="000000" w:themeColor="text1"/>
          <w:sz w:val="20"/>
          <w:szCs w:val="20"/>
        </w:rPr>
        <w:t xml:space="preserve">consistent with that of the </w:t>
      </w:r>
      <w:r>
        <w:rPr>
          <w:color w:val="000000" w:themeColor="text1"/>
          <w:sz w:val="20"/>
          <w:szCs w:val="20"/>
        </w:rPr>
        <w:t xml:space="preserve">legacy </w:t>
      </w:r>
      <w:r w:rsidRPr="007D6684">
        <w:rPr>
          <w:color w:val="000000" w:themeColor="text1"/>
          <w:sz w:val="20"/>
          <w:szCs w:val="20"/>
        </w:rPr>
        <w:t>single AoA requirement, i.e., with a note saying the EIS spherical coverage requirements are verified only under normal thermal conditions as defined in Annex E.2.1.</w:t>
      </w:r>
    </w:p>
    <w:p w14:paraId="6EF797AC" w14:textId="4B1AD27A" w:rsidR="00180C86" w:rsidRDefault="00180C86" w:rsidP="00180C86">
      <w:pPr>
        <w:pStyle w:val="ListParagraph"/>
        <w:numPr>
          <w:ilvl w:val="0"/>
          <w:numId w:val="22"/>
        </w:numPr>
        <w:rPr>
          <w:color w:val="000000" w:themeColor="text1"/>
          <w:sz w:val="20"/>
          <w:szCs w:val="20"/>
        </w:rPr>
      </w:pPr>
      <w:r w:rsidRPr="007D6684">
        <w:rPr>
          <w:color w:val="000000" w:themeColor="text1"/>
          <w:sz w:val="20"/>
          <w:szCs w:val="20"/>
        </w:rPr>
        <w:t>Option 2: Do not use the note in the two</w:t>
      </w:r>
      <w:r>
        <w:rPr>
          <w:color w:val="000000" w:themeColor="text1"/>
          <w:sz w:val="20"/>
          <w:szCs w:val="20"/>
        </w:rPr>
        <w:t>-</w:t>
      </w:r>
      <w:r w:rsidRPr="007D6684">
        <w:rPr>
          <w:color w:val="000000" w:themeColor="text1"/>
          <w:sz w:val="20"/>
          <w:szCs w:val="20"/>
        </w:rPr>
        <w:t>AoA spherical coverage requirement but ask RAN5 to verify it for NTC only. Note this option was driven by the argument that the use of note for legacy requirement is not preferred as core requirement should be specified independent of how it is verified.</w:t>
      </w:r>
    </w:p>
    <w:p w14:paraId="2B829C38" w14:textId="77777777" w:rsidR="00180C86" w:rsidRDefault="00180C86" w:rsidP="00180C86">
      <w:pPr>
        <w:pStyle w:val="ListParagraph"/>
        <w:rPr>
          <w:color w:val="000000" w:themeColor="text1"/>
          <w:sz w:val="20"/>
          <w:szCs w:val="20"/>
        </w:rPr>
      </w:pPr>
    </w:p>
    <w:p w14:paraId="5EA52692" w14:textId="6F4746EE" w:rsidR="00B23A03" w:rsidRDefault="00180C86" w:rsidP="00180C86">
      <w:pPr>
        <w:rPr>
          <w:color w:val="000000" w:themeColor="text1"/>
          <w:sz w:val="20"/>
          <w:szCs w:val="20"/>
        </w:rPr>
      </w:pPr>
      <w:r>
        <w:rPr>
          <w:color w:val="000000" w:themeColor="text1"/>
          <w:sz w:val="20"/>
          <w:szCs w:val="20"/>
        </w:rPr>
        <w:t xml:space="preserve">At the last meeting, it seemed most companies are OK with Option 2. If RAN4 decides to take Option 2, we propose to document the rationale behind this decision and capture in TR </w:t>
      </w:r>
      <w:r>
        <w:rPr>
          <w:color w:val="000000" w:themeColor="text1"/>
          <w:sz w:val="20"/>
          <w:szCs w:val="20"/>
          <w:lang w:eastAsia="ja-JP"/>
        </w:rPr>
        <w:t>38.751 [</w:t>
      </w:r>
      <w:r w:rsidR="003A2E37">
        <w:rPr>
          <w:color w:val="000000" w:themeColor="text1"/>
          <w:sz w:val="20"/>
          <w:szCs w:val="20"/>
          <w:lang w:eastAsia="ja-JP"/>
        </w:rPr>
        <w:t>2</w:t>
      </w:r>
      <w:r>
        <w:rPr>
          <w:color w:val="000000" w:themeColor="text1"/>
          <w:sz w:val="20"/>
          <w:szCs w:val="20"/>
          <w:lang w:eastAsia="ja-JP"/>
        </w:rPr>
        <w:t xml:space="preserve">] </w:t>
      </w:r>
      <w:r>
        <w:rPr>
          <w:color w:val="000000" w:themeColor="text1"/>
          <w:sz w:val="20"/>
          <w:szCs w:val="20"/>
        </w:rPr>
        <w:t xml:space="preserve">that RAN4 agrees to verify the requirement under NTC only. </w:t>
      </w:r>
      <w:r w:rsidR="00F2581A">
        <w:rPr>
          <w:color w:val="000000" w:themeColor="text1"/>
          <w:sz w:val="20"/>
          <w:szCs w:val="20"/>
          <w:lang w:eastAsia="ja-JP"/>
        </w:rPr>
        <w:t>In this contribution, a TP is provided</w:t>
      </w:r>
      <w:r>
        <w:rPr>
          <w:color w:val="000000" w:themeColor="text1"/>
          <w:sz w:val="20"/>
          <w:szCs w:val="20"/>
          <w:lang w:eastAsia="ja-JP"/>
        </w:rPr>
        <w:t xml:space="preserve"> for this purpose</w:t>
      </w:r>
      <w:r w:rsidR="00F2581A">
        <w:rPr>
          <w:color w:val="000000" w:themeColor="text1"/>
          <w:sz w:val="20"/>
          <w:szCs w:val="20"/>
          <w:lang w:eastAsia="ja-JP"/>
        </w:rPr>
        <w:t xml:space="preserve">. </w:t>
      </w:r>
    </w:p>
    <w:p w14:paraId="42E3FB41" w14:textId="19084AB0"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F2581A">
        <w:rPr>
          <w:color w:val="000000" w:themeColor="text1"/>
        </w:rPr>
        <w:t>Text Proposal</w:t>
      </w:r>
    </w:p>
    <w:p w14:paraId="6C59EDE3" w14:textId="77777777" w:rsidR="00F2581A" w:rsidRDefault="00F2581A" w:rsidP="00777BBE">
      <w:pPr>
        <w:autoSpaceDE w:val="0"/>
        <w:autoSpaceDN w:val="0"/>
        <w:adjustRightInd w:val="0"/>
        <w:jc w:val="both"/>
        <w:rPr>
          <w:color w:val="000000" w:themeColor="text1"/>
          <w:sz w:val="20"/>
          <w:szCs w:val="20"/>
        </w:rPr>
      </w:pPr>
    </w:p>
    <w:p w14:paraId="226C8233" w14:textId="77777777" w:rsidR="008B6E3B" w:rsidRPr="003951B2" w:rsidRDefault="008B6E3B" w:rsidP="008B6E3B">
      <w:pPr>
        <w:pStyle w:val="Heading3"/>
        <w:rPr>
          <w:ins w:id="4" w:author="Steven Chen" w:date="2023-09-27T15:49:00Z"/>
          <w:lang w:eastAsia="zh-CN"/>
        </w:rPr>
      </w:pPr>
      <w:bookmarkStart w:id="5" w:name="_Toc140756458"/>
      <w:ins w:id="6" w:author="Steven Chen" w:date="2023-09-27T15:49:00Z">
        <w:r w:rsidRPr="00655BC8">
          <w:rPr>
            <w:lang w:eastAsia="zh-CN"/>
          </w:rPr>
          <w:t>6.3.</w:t>
        </w:r>
        <w:r>
          <w:rPr>
            <w:lang w:eastAsia="zh-CN"/>
          </w:rPr>
          <w:t>7</w:t>
        </w:r>
        <w:r w:rsidRPr="00655BC8">
          <w:rPr>
            <w:lang w:eastAsia="zh-CN"/>
          </w:rPr>
          <w:tab/>
        </w:r>
        <w:bookmarkEnd w:id="5"/>
        <w:r>
          <w:rPr>
            <w:lang w:eastAsia="zh-CN"/>
          </w:rPr>
          <w:t>NTC vs. ETC</w:t>
        </w:r>
      </w:ins>
    </w:p>
    <w:p w14:paraId="37CBA87B" w14:textId="77777777" w:rsidR="008B6E3B" w:rsidRDefault="008B6E3B" w:rsidP="008B6E3B">
      <w:pPr>
        <w:autoSpaceDE w:val="0"/>
        <w:autoSpaceDN w:val="0"/>
        <w:adjustRightInd w:val="0"/>
        <w:jc w:val="both"/>
        <w:rPr>
          <w:ins w:id="7" w:author="Steven Chen" w:date="2023-09-27T15:49:00Z"/>
          <w:color w:val="000000" w:themeColor="text1"/>
          <w:sz w:val="20"/>
          <w:szCs w:val="20"/>
        </w:rPr>
      </w:pPr>
    </w:p>
    <w:p w14:paraId="1B0B5B3D" w14:textId="77777777" w:rsidR="008B6E3B" w:rsidRDefault="008B6E3B" w:rsidP="008B6E3B">
      <w:pPr>
        <w:autoSpaceDE w:val="0"/>
        <w:autoSpaceDN w:val="0"/>
        <w:adjustRightInd w:val="0"/>
        <w:jc w:val="both"/>
        <w:rPr>
          <w:ins w:id="8" w:author="Steven Chen" w:date="2023-09-27T15:49:00Z"/>
          <w:color w:val="000000" w:themeColor="text1"/>
          <w:sz w:val="20"/>
          <w:szCs w:val="20"/>
        </w:rPr>
      </w:pPr>
      <w:ins w:id="9" w:author="Steven Chen" w:date="2023-09-27T15:49:00Z">
        <w:r>
          <w:rPr>
            <w:color w:val="000000" w:themeColor="text1"/>
            <w:sz w:val="20"/>
            <w:szCs w:val="20"/>
          </w:rPr>
          <w:t>During the Rel-15 discussion when the legacy single-AoA spherical coverage requirement was specified, the testing conditions were captured as part of the requirement in TS 38.101-2 as a note, i.e., Note 2 in Table 7.3.4.3-1.</w:t>
        </w:r>
      </w:ins>
    </w:p>
    <w:p w14:paraId="1DB803DC" w14:textId="77777777" w:rsidR="008B6E3B" w:rsidRDefault="008B6E3B" w:rsidP="008B6E3B">
      <w:pPr>
        <w:autoSpaceDE w:val="0"/>
        <w:autoSpaceDN w:val="0"/>
        <w:adjustRightInd w:val="0"/>
        <w:jc w:val="both"/>
        <w:rPr>
          <w:ins w:id="10" w:author="Steven Chen" w:date="2023-09-27T15:49:00Z"/>
          <w:color w:val="000000" w:themeColor="text1"/>
          <w:sz w:val="20"/>
          <w:szCs w:val="20"/>
        </w:rPr>
      </w:pPr>
    </w:p>
    <w:p w14:paraId="3778DA73" w14:textId="77777777" w:rsidR="008B6E3B" w:rsidRDefault="008B6E3B" w:rsidP="008B6E3B">
      <w:pPr>
        <w:autoSpaceDE w:val="0"/>
        <w:autoSpaceDN w:val="0"/>
        <w:adjustRightInd w:val="0"/>
        <w:jc w:val="both"/>
        <w:rPr>
          <w:ins w:id="11" w:author="Steven Chen" w:date="2023-09-27T15:49:00Z"/>
          <w:sz w:val="20"/>
          <w:szCs w:val="20"/>
        </w:rPr>
      </w:pPr>
      <w:ins w:id="12" w:author="Steven Chen" w:date="2023-09-27T15:49:00Z">
        <w:r w:rsidRPr="00436AD4">
          <w:rPr>
            <w:noProof/>
            <w:sz w:val="20"/>
            <w:szCs w:val="20"/>
          </w:rPr>
          <w:drawing>
            <wp:inline distT="0" distB="0" distL="0" distR="0" wp14:anchorId="2EF554F0" wp14:editId="14C8466B">
              <wp:extent cx="6122035" cy="2301240"/>
              <wp:effectExtent l="0" t="0" r="0" b="0"/>
              <wp:docPr id="766515796"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515796" name="Picture 1" descr="A table with numbers and letters&#10;&#10;Description automatically generated"/>
                      <pic:cNvPicPr/>
                    </pic:nvPicPr>
                    <pic:blipFill>
                      <a:blip r:embed="rId9"/>
                      <a:stretch>
                        <a:fillRect/>
                      </a:stretch>
                    </pic:blipFill>
                    <pic:spPr>
                      <a:xfrm>
                        <a:off x="0" y="0"/>
                        <a:ext cx="6122035" cy="2301240"/>
                      </a:xfrm>
                      <a:prstGeom prst="rect">
                        <a:avLst/>
                      </a:prstGeom>
                    </pic:spPr>
                  </pic:pic>
                </a:graphicData>
              </a:graphic>
            </wp:inline>
          </w:drawing>
        </w:r>
      </w:ins>
    </w:p>
    <w:p w14:paraId="32614B37" w14:textId="77777777" w:rsidR="008B6E3B" w:rsidRDefault="008B6E3B" w:rsidP="008B6E3B">
      <w:pPr>
        <w:autoSpaceDE w:val="0"/>
        <w:autoSpaceDN w:val="0"/>
        <w:adjustRightInd w:val="0"/>
        <w:jc w:val="both"/>
        <w:rPr>
          <w:ins w:id="13" w:author="Steven Chen" w:date="2023-09-27T15:49:00Z"/>
          <w:sz w:val="20"/>
          <w:szCs w:val="20"/>
        </w:rPr>
      </w:pPr>
      <w:ins w:id="14" w:author="Steven Chen" w:date="2023-09-27T15:49:00Z">
        <w:r>
          <w:rPr>
            <w:sz w:val="20"/>
            <w:szCs w:val="20"/>
          </w:rPr>
          <w:t xml:space="preserve">When it comes to the two-AoA spherical coverage requirement, the same issue emerged whether the requirement shall be verified under </w:t>
        </w:r>
        <w:r w:rsidRPr="007F6D3E">
          <w:rPr>
            <w:sz w:val="20"/>
            <w:szCs w:val="20"/>
          </w:rPr>
          <w:t>normal temperature condition</w:t>
        </w:r>
        <w:r>
          <w:rPr>
            <w:sz w:val="20"/>
            <w:szCs w:val="20"/>
          </w:rPr>
          <w:t>s (NTC) but not under extreme</w:t>
        </w:r>
        <w:r w:rsidRPr="007F6D3E">
          <w:rPr>
            <w:sz w:val="20"/>
            <w:szCs w:val="20"/>
          </w:rPr>
          <w:t xml:space="preserve"> temperature condition</w:t>
        </w:r>
        <w:r>
          <w:rPr>
            <w:sz w:val="20"/>
            <w:szCs w:val="20"/>
          </w:rPr>
          <w:t xml:space="preserve">s (ETC). </w:t>
        </w:r>
      </w:ins>
    </w:p>
    <w:p w14:paraId="598F43DD" w14:textId="77777777" w:rsidR="008B6E3B" w:rsidRDefault="008B6E3B" w:rsidP="008B6E3B">
      <w:pPr>
        <w:autoSpaceDE w:val="0"/>
        <w:autoSpaceDN w:val="0"/>
        <w:adjustRightInd w:val="0"/>
        <w:jc w:val="both"/>
        <w:rPr>
          <w:ins w:id="15" w:author="Steven Chen" w:date="2023-09-27T15:49:00Z"/>
          <w:sz w:val="20"/>
          <w:szCs w:val="20"/>
        </w:rPr>
      </w:pPr>
    </w:p>
    <w:p w14:paraId="682B48AE" w14:textId="77777777" w:rsidR="008B6E3B" w:rsidRDefault="008B6E3B" w:rsidP="008B6E3B">
      <w:pPr>
        <w:rPr>
          <w:ins w:id="16" w:author="Steven Chen" w:date="2023-09-27T15:49:00Z"/>
          <w:color w:val="000000" w:themeColor="text1"/>
          <w:sz w:val="20"/>
          <w:szCs w:val="20"/>
        </w:rPr>
      </w:pPr>
      <w:ins w:id="17" w:author="Steven Chen" w:date="2023-09-27T15:49:00Z">
        <w:r>
          <w:rPr>
            <w:color w:val="000000" w:themeColor="text1"/>
            <w:sz w:val="20"/>
            <w:szCs w:val="20"/>
          </w:rPr>
          <w:t>As the l</w:t>
        </w:r>
        <w:r w:rsidRPr="00561E07">
          <w:rPr>
            <w:color w:val="000000" w:themeColor="text1"/>
            <w:sz w:val="20"/>
            <w:szCs w:val="20"/>
          </w:rPr>
          <w:t xml:space="preserve">egacy spherical coverage requirement are required to be verified under </w:t>
        </w:r>
        <w:r>
          <w:rPr>
            <w:color w:val="000000" w:themeColor="text1"/>
            <w:sz w:val="20"/>
            <w:szCs w:val="20"/>
          </w:rPr>
          <w:t>NTC only, and the</w:t>
        </w:r>
        <w:r w:rsidRPr="00561E07">
          <w:rPr>
            <w:color w:val="000000" w:themeColor="text1"/>
            <w:sz w:val="20"/>
            <w:szCs w:val="20"/>
          </w:rPr>
          <w:t xml:space="preserve"> </w:t>
        </w:r>
        <w:r>
          <w:rPr>
            <w:color w:val="000000" w:themeColor="text1"/>
            <w:sz w:val="20"/>
            <w:szCs w:val="20"/>
          </w:rPr>
          <w:t>DL fixed power level for the two-AoA requirement is directly reused from the legacy spherical coverage requirement, it is reasonable to consider only the NTC condition for verifying the two-AoA requirement. To achieve this purpose in specification, there are two options:</w:t>
        </w:r>
      </w:ins>
    </w:p>
    <w:p w14:paraId="5F901B6B" w14:textId="77777777" w:rsidR="008B6E3B" w:rsidRDefault="008B6E3B" w:rsidP="008B6E3B">
      <w:pPr>
        <w:rPr>
          <w:ins w:id="18" w:author="Steven Chen" w:date="2023-09-27T15:49:00Z"/>
          <w:color w:val="000000" w:themeColor="text1"/>
          <w:sz w:val="20"/>
          <w:szCs w:val="20"/>
        </w:rPr>
      </w:pPr>
    </w:p>
    <w:p w14:paraId="3678BA67" w14:textId="77777777" w:rsidR="008B6E3B" w:rsidRPr="007D6684" w:rsidRDefault="008B6E3B" w:rsidP="008B6E3B">
      <w:pPr>
        <w:pStyle w:val="ListParagraph"/>
        <w:numPr>
          <w:ilvl w:val="0"/>
          <w:numId w:val="22"/>
        </w:numPr>
        <w:rPr>
          <w:ins w:id="19" w:author="Steven Chen" w:date="2023-09-27T15:49:00Z"/>
          <w:color w:val="000000" w:themeColor="text1"/>
          <w:sz w:val="20"/>
          <w:szCs w:val="20"/>
        </w:rPr>
      </w:pPr>
      <w:ins w:id="20" w:author="Steven Chen" w:date="2023-09-27T15:49:00Z">
        <w:r w:rsidRPr="007D6684">
          <w:rPr>
            <w:color w:val="000000" w:themeColor="text1"/>
            <w:sz w:val="20"/>
            <w:szCs w:val="20"/>
          </w:rPr>
          <w:t xml:space="preserve">Option 1: keep core requirement wording </w:t>
        </w:r>
        <w:r>
          <w:rPr>
            <w:color w:val="000000" w:themeColor="text1"/>
            <w:sz w:val="20"/>
            <w:szCs w:val="20"/>
          </w:rPr>
          <w:t xml:space="preserve">for the two AoA spherical coverage requirement </w:t>
        </w:r>
        <w:r w:rsidRPr="007D6684">
          <w:rPr>
            <w:color w:val="000000" w:themeColor="text1"/>
            <w:sz w:val="20"/>
            <w:szCs w:val="20"/>
          </w:rPr>
          <w:t xml:space="preserve">consistent with that of the </w:t>
        </w:r>
        <w:r>
          <w:rPr>
            <w:color w:val="000000" w:themeColor="text1"/>
            <w:sz w:val="20"/>
            <w:szCs w:val="20"/>
          </w:rPr>
          <w:t xml:space="preserve">legacy </w:t>
        </w:r>
        <w:r w:rsidRPr="007D6684">
          <w:rPr>
            <w:color w:val="000000" w:themeColor="text1"/>
            <w:sz w:val="20"/>
            <w:szCs w:val="20"/>
          </w:rPr>
          <w:t>single AoA requirement, i.e., with a note saying the EIS spherical coverage requirements are verified only under normal thermal conditions as defined in Annex E.2.1.</w:t>
        </w:r>
      </w:ins>
    </w:p>
    <w:p w14:paraId="5093D5C9" w14:textId="77777777" w:rsidR="008B6E3B" w:rsidRDefault="008B6E3B" w:rsidP="008B6E3B">
      <w:pPr>
        <w:pStyle w:val="ListParagraph"/>
        <w:numPr>
          <w:ilvl w:val="0"/>
          <w:numId w:val="22"/>
        </w:numPr>
        <w:rPr>
          <w:ins w:id="21" w:author="Steven Chen" w:date="2023-09-27T15:49:00Z"/>
          <w:color w:val="000000" w:themeColor="text1"/>
          <w:sz w:val="20"/>
          <w:szCs w:val="20"/>
        </w:rPr>
      </w:pPr>
      <w:ins w:id="22" w:author="Steven Chen" w:date="2023-09-27T15:49:00Z">
        <w:r w:rsidRPr="007D6684">
          <w:rPr>
            <w:color w:val="000000" w:themeColor="text1"/>
            <w:sz w:val="20"/>
            <w:szCs w:val="20"/>
          </w:rPr>
          <w:t>Option 2: Do not use the note in the two AoA spherical coverage requirement but ask RAN5 to verify it for NTC only. Note this option was driven by the argument that the use of note for legacy requirement is not preferred as core requirement should be specified independent of how it is verified.</w:t>
        </w:r>
      </w:ins>
    </w:p>
    <w:p w14:paraId="527D6E17" w14:textId="77777777" w:rsidR="008B6E3B" w:rsidRDefault="008B6E3B" w:rsidP="008B6E3B">
      <w:pPr>
        <w:autoSpaceDE w:val="0"/>
        <w:autoSpaceDN w:val="0"/>
        <w:adjustRightInd w:val="0"/>
        <w:jc w:val="both"/>
        <w:rPr>
          <w:ins w:id="23" w:author="Steven Chen" w:date="2023-09-27T15:49:00Z"/>
          <w:sz w:val="20"/>
          <w:szCs w:val="20"/>
        </w:rPr>
      </w:pPr>
    </w:p>
    <w:p w14:paraId="30F53BAD" w14:textId="77777777" w:rsidR="008B6E3B" w:rsidRDefault="008B6E3B" w:rsidP="008B6E3B">
      <w:pPr>
        <w:autoSpaceDE w:val="0"/>
        <w:autoSpaceDN w:val="0"/>
        <w:adjustRightInd w:val="0"/>
        <w:jc w:val="both"/>
        <w:rPr>
          <w:ins w:id="24" w:author="Steven Chen" w:date="2023-09-27T15:49:00Z"/>
          <w:sz w:val="20"/>
          <w:szCs w:val="20"/>
        </w:rPr>
      </w:pPr>
      <w:ins w:id="25" w:author="Steven Chen" w:date="2023-09-27T15:49:00Z">
        <w:r>
          <w:rPr>
            <w:sz w:val="20"/>
            <w:szCs w:val="20"/>
          </w:rPr>
          <w:t>The argument for Option 2 is the RAN4 convention of specifying core requirements should be made as much as independent of the testing conditions and such convention should be preserved. The way the legacy requirement is specified is some exception that should be avoided. Furthermore, RAN4 can ask RAN5 to verify the requirement only under NTC. In this way, the RAN4 convention is kept, and no additional work is required to derive the appropriate core requirement for ETC.</w:t>
        </w:r>
      </w:ins>
    </w:p>
    <w:p w14:paraId="4AFF3516" w14:textId="77777777" w:rsidR="008B6E3B" w:rsidRDefault="008B6E3B" w:rsidP="008B6E3B">
      <w:pPr>
        <w:autoSpaceDE w:val="0"/>
        <w:autoSpaceDN w:val="0"/>
        <w:adjustRightInd w:val="0"/>
        <w:jc w:val="both"/>
        <w:rPr>
          <w:ins w:id="26" w:author="Steven Chen" w:date="2023-09-27T15:49:00Z"/>
          <w:color w:val="000000" w:themeColor="text1"/>
          <w:sz w:val="20"/>
          <w:szCs w:val="20"/>
        </w:rPr>
      </w:pPr>
    </w:p>
    <w:p w14:paraId="3BA473A5" w14:textId="77777777" w:rsidR="008B6E3B" w:rsidRDefault="008B6E3B" w:rsidP="008B6E3B">
      <w:pPr>
        <w:autoSpaceDE w:val="0"/>
        <w:autoSpaceDN w:val="0"/>
        <w:adjustRightInd w:val="0"/>
        <w:jc w:val="both"/>
        <w:rPr>
          <w:ins w:id="27" w:author="Steven Chen" w:date="2023-09-27T15:49:00Z"/>
          <w:color w:val="000000" w:themeColor="text1"/>
          <w:sz w:val="20"/>
          <w:szCs w:val="20"/>
        </w:rPr>
      </w:pPr>
      <w:ins w:id="28" w:author="Steven Chen" w:date="2023-09-27T15:49:00Z">
        <w:r>
          <w:rPr>
            <w:color w:val="000000" w:themeColor="text1"/>
            <w:sz w:val="20"/>
            <w:szCs w:val="20"/>
          </w:rPr>
          <w:t>In the end, Option 2 is adopted.</w:t>
        </w:r>
      </w:ins>
    </w:p>
    <w:p w14:paraId="24C9DF00" w14:textId="77777777" w:rsidR="00F2581A" w:rsidRDefault="00F2581A" w:rsidP="00777BBE">
      <w:pPr>
        <w:autoSpaceDE w:val="0"/>
        <w:autoSpaceDN w:val="0"/>
        <w:adjustRightInd w:val="0"/>
        <w:jc w:val="both"/>
        <w:rPr>
          <w:color w:val="000000" w:themeColor="text1"/>
          <w:sz w:val="20"/>
          <w:szCs w:val="20"/>
        </w:rPr>
      </w:pPr>
    </w:p>
    <w:p w14:paraId="4D133CD8" w14:textId="4D8B9443" w:rsidR="00276EE4" w:rsidRPr="00784211" w:rsidRDefault="005E69AE" w:rsidP="00BC4103">
      <w:pPr>
        <w:pStyle w:val="Heading1"/>
        <w:rPr>
          <w:color w:val="000000" w:themeColor="text1"/>
        </w:rPr>
      </w:pPr>
      <w:r w:rsidRPr="00784211">
        <w:rPr>
          <w:color w:val="000000" w:themeColor="text1"/>
        </w:rPr>
        <w:t>4</w:t>
      </w:r>
      <w:r w:rsidRPr="00784211">
        <w:rPr>
          <w:color w:val="000000" w:themeColor="text1"/>
        </w:rPr>
        <w:tab/>
        <w:t>References</w:t>
      </w:r>
    </w:p>
    <w:p w14:paraId="22FD9D26" w14:textId="669FA820" w:rsidR="009F24A2" w:rsidRPr="009F24A2" w:rsidRDefault="009F24A2" w:rsidP="009F24A2">
      <w:pPr>
        <w:pStyle w:val="EX"/>
        <w:rPr>
          <w:color w:val="000000" w:themeColor="text1"/>
          <w:sz w:val="20"/>
          <w:szCs w:val="20"/>
        </w:rPr>
      </w:pPr>
      <w:bookmarkStart w:id="29" w:name="_Ref13820109"/>
      <w:r w:rsidRPr="0068618D">
        <w:rPr>
          <w:color w:val="000000" w:themeColor="text1"/>
          <w:sz w:val="20"/>
          <w:szCs w:val="20"/>
        </w:rPr>
        <w:t>R4-23</w:t>
      </w:r>
      <w:r>
        <w:rPr>
          <w:color w:val="000000" w:themeColor="text1"/>
          <w:sz w:val="20"/>
          <w:szCs w:val="20"/>
        </w:rPr>
        <w:t>xxxxx</w:t>
      </w:r>
      <w:r w:rsidRPr="00784211">
        <w:rPr>
          <w:color w:val="000000" w:themeColor="text1"/>
          <w:sz w:val="20"/>
          <w:szCs w:val="20"/>
        </w:rPr>
        <w:t>, "</w:t>
      </w:r>
      <w:r w:rsidRPr="002A4399">
        <w:rPr>
          <w:color w:val="000000" w:themeColor="text1"/>
          <w:sz w:val="20"/>
          <w:szCs w:val="20"/>
        </w:rPr>
        <w:t>RF requirement for NR FR2 multi-Rx chain DL reception</w:t>
      </w:r>
      <w:r w:rsidRPr="00784211">
        <w:rPr>
          <w:color w:val="000000" w:themeColor="text1"/>
          <w:sz w:val="20"/>
          <w:szCs w:val="20"/>
        </w:rPr>
        <w:t xml:space="preserve">," </w:t>
      </w:r>
      <w:r>
        <w:rPr>
          <w:color w:val="000000" w:themeColor="text1"/>
          <w:sz w:val="20"/>
          <w:szCs w:val="20"/>
        </w:rPr>
        <w:t>Apple</w:t>
      </w:r>
    </w:p>
    <w:p w14:paraId="50A569BD" w14:textId="134D9945" w:rsidR="00BC4103" w:rsidRPr="00F2581A" w:rsidRDefault="00F2581A" w:rsidP="00F2581A">
      <w:pPr>
        <w:pStyle w:val="EX"/>
        <w:rPr>
          <w:color w:val="000000" w:themeColor="text1"/>
          <w:sz w:val="20"/>
          <w:szCs w:val="20"/>
        </w:rPr>
      </w:pPr>
      <w:r>
        <w:rPr>
          <w:color w:val="000000" w:themeColor="text1"/>
          <w:sz w:val="20"/>
          <w:szCs w:val="20"/>
        </w:rPr>
        <w:t>TR 38.751</w:t>
      </w:r>
      <w:r w:rsidR="00C72154" w:rsidRPr="00784211">
        <w:rPr>
          <w:color w:val="000000" w:themeColor="text1"/>
          <w:sz w:val="20"/>
          <w:szCs w:val="20"/>
        </w:rPr>
        <w:t>, "</w:t>
      </w:r>
      <w:r w:rsidRPr="00F2581A">
        <w:t xml:space="preserve"> </w:t>
      </w:r>
      <w:r w:rsidRPr="00F2581A">
        <w:rPr>
          <w:color w:val="000000" w:themeColor="text1"/>
          <w:sz w:val="20"/>
          <w:szCs w:val="20"/>
        </w:rPr>
        <w:t>User Equipment (UE) RF requirements for NR frequency range 2 (FR2) multi-Rx chain DL reception</w:t>
      </w:r>
      <w:r w:rsidR="001C5BDA">
        <w:rPr>
          <w:color w:val="000000" w:themeColor="text1"/>
          <w:sz w:val="20"/>
          <w:szCs w:val="20"/>
        </w:rPr>
        <w:t>,</w:t>
      </w:r>
      <w:r w:rsidR="00C72154" w:rsidRPr="00F2581A">
        <w:rPr>
          <w:color w:val="000000" w:themeColor="text1"/>
          <w:sz w:val="20"/>
          <w:szCs w:val="20"/>
        </w:rPr>
        <w:t>"</w:t>
      </w:r>
      <w:bookmarkEnd w:id="1"/>
      <w:bookmarkEnd w:id="29"/>
      <w:r w:rsidR="001C5BDA">
        <w:rPr>
          <w:color w:val="000000" w:themeColor="text1"/>
          <w:sz w:val="20"/>
          <w:szCs w:val="20"/>
        </w:rPr>
        <w:t xml:space="preserve"> v1.0.0</w:t>
      </w:r>
    </w:p>
    <w:sectPr w:rsidR="00BC4103" w:rsidRPr="00F2581A"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640A5" w14:textId="77777777" w:rsidR="00C3177F" w:rsidRDefault="00C3177F">
      <w:r>
        <w:separator/>
      </w:r>
    </w:p>
  </w:endnote>
  <w:endnote w:type="continuationSeparator" w:id="0">
    <w:p w14:paraId="2147567D" w14:textId="77777777" w:rsidR="00C3177F" w:rsidRDefault="00C3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706D0" w14:textId="77777777" w:rsidR="00C3177F" w:rsidRDefault="00C3177F">
      <w:r>
        <w:separator/>
      </w:r>
    </w:p>
  </w:footnote>
  <w:footnote w:type="continuationSeparator" w:id="0">
    <w:p w14:paraId="05D0A7DA" w14:textId="77777777" w:rsidR="00C3177F" w:rsidRDefault="00C31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54C18"/>
    <w:multiLevelType w:val="hybridMultilevel"/>
    <w:tmpl w:val="DD3C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39B2"/>
    <w:multiLevelType w:val="hybridMultilevel"/>
    <w:tmpl w:val="4A5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60723"/>
    <w:multiLevelType w:val="hybridMultilevel"/>
    <w:tmpl w:val="DFB8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060E24"/>
    <w:multiLevelType w:val="hybridMultilevel"/>
    <w:tmpl w:val="5B9E3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57D6C"/>
    <w:multiLevelType w:val="hybridMultilevel"/>
    <w:tmpl w:val="1A7C55F8"/>
    <w:lvl w:ilvl="0" w:tplc="04090001">
      <w:start w:val="1"/>
      <w:numFmt w:val="bullet"/>
      <w:lvlText w:val=""/>
      <w:lvlJc w:val="left"/>
      <w:pPr>
        <w:ind w:left="720" w:hanging="360"/>
      </w:pPr>
      <w:rPr>
        <w:rFonts w:ascii="Symbol" w:hAnsi="Symbol" w:hint="default"/>
      </w:rPr>
    </w:lvl>
    <w:lvl w:ilvl="1" w:tplc="6A407BA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019CF"/>
    <w:multiLevelType w:val="hybridMultilevel"/>
    <w:tmpl w:val="9476DF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434157FA"/>
    <w:multiLevelType w:val="hybridMultilevel"/>
    <w:tmpl w:val="CF602F90"/>
    <w:lvl w:ilvl="0" w:tplc="F7A2ABD8">
      <w:start w:val="1"/>
      <w:numFmt w:val="lowerLetter"/>
      <w:lvlText w:val="(%1)"/>
      <w:lvlJc w:val="left"/>
      <w:pPr>
        <w:ind w:left="2620" w:hanging="360"/>
      </w:pPr>
      <w:rPr>
        <w:rFonts w:ascii="Times New Roman" w:eastAsia="Times New Roman" w:hAnsi="Times New Roman" w:cs="Times New Roman"/>
      </w:rPr>
    </w:lvl>
    <w:lvl w:ilvl="1" w:tplc="04090019" w:tentative="1">
      <w:start w:val="1"/>
      <w:numFmt w:val="lowerLetter"/>
      <w:lvlText w:val="%2."/>
      <w:lvlJc w:val="left"/>
      <w:pPr>
        <w:ind w:left="3340" w:hanging="360"/>
      </w:pPr>
    </w:lvl>
    <w:lvl w:ilvl="2" w:tplc="0409001B" w:tentative="1">
      <w:start w:val="1"/>
      <w:numFmt w:val="lowerRoman"/>
      <w:lvlText w:val="%3."/>
      <w:lvlJc w:val="right"/>
      <w:pPr>
        <w:ind w:left="4060" w:hanging="180"/>
      </w:pPr>
    </w:lvl>
    <w:lvl w:ilvl="3" w:tplc="0409000F" w:tentative="1">
      <w:start w:val="1"/>
      <w:numFmt w:val="decimal"/>
      <w:lvlText w:val="%4."/>
      <w:lvlJc w:val="left"/>
      <w:pPr>
        <w:ind w:left="4780" w:hanging="360"/>
      </w:pPr>
    </w:lvl>
    <w:lvl w:ilvl="4" w:tplc="04090019" w:tentative="1">
      <w:start w:val="1"/>
      <w:numFmt w:val="lowerLetter"/>
      <w:lvlText w:val="%5."/>
      <w:lvlJc w:val="left"/>
      <w:pPr>
        <w:ind w:left="5500" w:hanging="360"/>
      </w:pPr>
    </w:lvl>
    <w:lvl w:ilvl="5" w:tplc="0409001B" w:tentative="1">
      <w:start w:val="1"/>
      <w:numFmt w:val="lowerRoman"/>
      <w:lvlText w:val="%6."/>
      <w:lvlJc w:val="right"/>
      <w:pPr>
        <w:ind w:left="6220" w:hanging="180"/>
      </w:pPr>
    </w:lvl>
    <w:lvl w:ilvl="6" w:tplc="0409000F" w:tentative="1">
      <w:start w:val="1"/>
      <w:numFmt w:val="decimal"/>
      <w:lvlText w:val="%7."/>
      <w:lvlJc w:val="left"/>
      <w:pPr>
        <w:ind w:left="6940" w:hanging="360"/>
      </w:pPr>
    </w:lvl>
    <w:lvl w:ilvl="7" w:tplc="04090019" w:tentative="1">
      <w:start w:val="1"/>
      <w:numFmt w:val="lowerLetter"/>
      <w:lvlText w:val="%8."/>
      <w:lvlJc w:val="left"/>
      <w:pPr>
        <w:ind w:left="7660" w:hanging="360"/>
      </w:pPr>
    </w:lvl>
    <w:lvl w:ilvl="8" w:tplc="0409001B" w:tentative="1">
      <w:start w:val="1"/>
      <w:numFmt w:val="lowerRoman"/>
      <w:lvlText w:val="%9."/>
      <w:lvlJc w:val="right"/>
      <w:pPr>
        <w:ind w:left="8380" w:hanging="180"/>
      </w:pPr>
    </w:lvl>
  </w:abstractNum>
  <w:abstractNum w:abstractNumId="16" w15:restartNumberingAfterBreak="0">
    <w:nsid w:val="468808B6"/>
    <w:multiLevelType w:val="hybridMultilevel"/>
    <w:tmpl w:val="AB98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D930E2"/>
    <w:multiLevelType w:val="hybridMultilevel"/>
    <w:tmpl w:val="2E32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6306D"/>
    <w:multiLevelType w:val="hybridMultilevel"/>
    <w:tmpl w:val="25F4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A14CD4"/>
    <w:multiLevelType w:val="hybridMultilevel"/>
    <w:tmpl w:val="55144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FD7BEA"/>
    <w:multiLevelType w:val="hybridMultilevel"/>
    <w:tmpl w:val="449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8E6F3D"/>
    <w:multiLevelType w:val="hybridMultilevel"/>
    <w:tmpl w:val="8F4A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E727A"/>
    <w:multiLevelType w:val="multilevel"/>
    <w:tmpl w:val="76DE727A"/>
    <w:lvl w:ilvl="0">
      <w:start w:val="2"/>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B7A4EEA"/>
    <w:multiLevelType w:val="hybridMultilevel"/>
    <w:tmpl w:val="70A85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780724">
    <w:abstractNumId w:val="0"/>
  </w:num>
  <w:num w:numId="2" w16cid:durableId="1451046251">
    <w:abstractNumId w:val="31"/>
  </w:num>
  <w:num w:numId="3" w16cid:durableId="13644030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13"/>
  </w:num>
  <w:num w:numId="5" w16cid:durableId="1272930209">
    <w:abstractNumId w:val="7"/>
  </w:num>
  <w:num w:numId="6" w16cid:durableId="870873322">
    <w:abstractNumId w:val="28"/>
  </w:num>
  <w:num w:numId="7" w16cid:durableId="303433110">
    <w:abstractNumId w:val="3"/>
  </w:num>
  <w:num w:numId="8" w16cid:durableId="1683314031">
    <w:abstractNumId w:val="12"/>
  </w:num>
  <w:num w:numId="9" w16cid:durableId="657657685">
    <w:abstractNumId w:val="20"/>
  </w:num>
  <w:num w:numId="10" w16cid:durableId="926112488">
    <w:abstractNumId w:val="18"/>
  </w:num>
  <w:num w:numId="11" w16cid:durableId="2027710881">
    <w:abstractNumId w:val="4"/>
  </w:num>
  <w:num w:numId="12" w16cid:durableId="2004813589">
    <w:abstractNumId w:val="26"/>
  </w:num>
  <w:num w:numId="13" w16cid:durableId="683017047">
    <w:abstractNumId w:val="17"/>
  </w:num>
  <w:num w:numId="14" w16cid:durableId="1454523113">
    <w:abstractNumId w:val="10"/>
  </w:num>
  <w:num w:numId="15" w16cid:durableId="2130395697">
    <w:abstractNumId w:val="21"/>
  </w:num>
  <w:num w:numId="16" w16cid:durableId="556281431">
    <w:abstractNumId w:val="5"/>
  </w:num>
  <w:num w:numId="17" w16cid:durableId="1369909133">
    <w:abstractNumId w:val="6"/>
  </w:num>
  <w:num w:numId="18" w16cid:durableId="1533104841">
    <w:abstractNumId w:val="1"/>
  </w:num>
  <w:num w:numId="19" w16cid:durableId="1847666656">
    <w:abstractNumId w:val="24"/>
  </w:num>
  <w:num w:numId="20" w16cid:durableId="1668290125">
    <w:abstractNumId w:val="16"/>
  </w:num>
  <w:num w:numId="21" w16cid:durableId="1233813415">
    <w:abstractNumId w:val="2"/>
  </w:num>
  <w:num w:numId="22" w16cid:durableId="603656215">
    <w:abstractNumId w:val="30"/>
  </w:num>
  <w:num w:numId="23" w16cid:durableId="2036926742">
    <w:abstractNumId w:val="33"/>
  </w:num>
  <w:num w:numId="24" w16cid:durableId="2088189044">
    <w:abstractNumId w:val="8"/>
  </w:num>
  <w:num w:numId="25" w16cid:durableId="1395159653">
    <w:abstractNumId w:val="19"/>
  </w:num>
  <w:num w:numId="26" w16cid:durableId="434595874">
    <w:abstractNumId w:val="15"/>
  </w:num>
  <w:num w:numId="27" w16cid:durableId="1691951361">
    <w:abstractNumId w:val="29"/>
  </w:num>
  <w:num w:numId="28" w16cid:durableId="1644575573">
    <w:abstractNumId w:val="23"/>
  </w:num>
  <w:num w:numId="29" w16cid:durableId="1845318333">
    <w:abstractNumId w:val="25"/>
  </w:num>
  <w:num w:numId="30" w16cid:durableId="703752416">
    <w:abstractNumId w:val="27"/>
  </w:num>
  <w:num w:numId="31" w16cid:durableId="741759743">
    <w:abstractNumId w:val="14"/>
  </w:num>
  <w:num w:numId="32" w16cid:durableId="476147366">
    <w:abstractNumId w:val="9"/>
  </w:num>
  <w:num w:numId="33" w16cid:durableId="1487942537">
    <w:abstractNumId w:val="11"/>
  </w:num>
  <w:num w:numId="34" w16cid:durableId="634331654">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418"/>
    <w:rsid w:val="00001B86"/>
    <w:rsid w:val="00002C14"/>
    <w:rsid w:val="00003844"/>
    <w:rsid w:val="00004349"/>
    <w:rsid w:val="00007FF8"/>
    <w:rsid w:val="00011C66"/>
    <w:rsid w:val="000129A5"/>
    <w:rsid w:val="00012A37"/>
    <w:rsid w:val="00015870"/>
    <w:rsid w:val="000201BF"/>
    <w:rsid w:val="00022986"/>
    <w:rsid w:val="00025F39"/>
    <w:rsid w:val="000262F6"/>
    <w:rsid w:val="00026BD3"/>
    <w:rsid w:val="00031882"/>
    <w:rsid w:val="00033397"/>
    <w:rsid w:val="00040095"/>
    <w:rsid w:val="000438C2"/>
    <w:rsid w:val="000454AF"/>
    <w:rsid w:val="00046768"/>
    <w:rsid w:val="0004681A"/>
    <w:rsid w:val="0004717E"/>
    <w:rsid w:val="000508CD"/>
    <w:rsid w:val="00051834"/>
    <w:rsid w:val="00051EE4"/>
    <w:rsid w:val="0005477E"/>
    <w:rsid w:val="00054A22"/>
    <w:rsid w:val="00055698"/>
    <w:rsid w:val="000556BD"/>
    <w:rsid w:val="00062023"/>
    <w:rsid w:val="000655A6"/>
    <w:rsid w:val="00071312"/>
    <w:rsid w:val="00071EA2"/>
    <w:rsid w:val="00077697"/>
    <w:rsid w:val="00080512"/>
    <w:rsid w:val="000846CB"/>
    <w:rsid w:val="00092381"/>
    <w:rsid w:val="00092A79"/>
    <w:rsid w:val="0009500A"/>
    <w:rsid w:val="00096CD8"/>
    <w:rsid w:val="000976E0"/>
    <w:rsid w:val="000A028D"/>
    <w:rsid w:val="000A365D"/>
    <w:rsid w:val="000A3EA2"/>
    <w:rsid w:val="000A46CB"/>
    <w:rsid w:val="000A5124"/>
    <w:rsid w:val="000A679F"/>
    <w:rsid w:val="000A68F3"/>
    <w:rsid w:val="000B0559"/>
    <w:rsid w:val="000B080B"/>
    <w:rsid w:val="000B2382"/>
    <w:rsid w:val="000B3D4A"/>
    <w:rsid w:val="000B4E6A"/>
    <w:rsid w:val="000B5126"/>
    <w:rsid w:val="000B7599"/>
    <w:rsid w:val="000B7F5E"/>
    <w:rsid w:val="000C47C3"/>
    <w:rsid w:val="000C50CF"/>
    <w:rsid w:val="000C6430"/>
    <w:rsid w:val="000D1A01"/>
    <w:rsid w:val="000D2AB6"/>
    <w:rsid w:val="000D2C4A"/>
    <w:rsid w:val="000D2C4B"/>
    <w:rsid w:val="000D3375"/>
    <w:rsid w:val="000D54A4"/>
    <w:rsid w:val="000D58AB"/>
    <w:rsid w:val="000E0059"/>
    <w:rsid w:val="000E2040"/>
    <w:rsid w:val="000E2121"/>
    <w:rsid w:val="000E3702"/>
    <w:rsid w:val="000E4BC5"/>
    <w:rsid w:val="000E636A"/>
    <w:rsid w:val="000E7808"/>
    <w:rsid w:val="000F04EB"/>
    <w:rsid w:val="000F07DA"/>
    <w:rsid w:val="000F1D2A"/>
    <w:rsid w:val="000F3400"/>
    <w:rsid w:val="000F42F7"/>
    <w:rsid w:val="000F4BE8"/>
    <w:rsid w:val="000F5D71"/>
    <w:rsid w:val="00101DCE"/>
    <w:rsid w:val="00101EB9"/>
    <w:rsid w:val="00102435"/>
    <w:rsid w:val="00104BC6"/>
    <w:rsid w:val="00112A20"/>
    <w:rsid w:val="00112D80"/>
    <w:rsid w:val="00113ADF"/>
    <w:rsid w:val="00114E2C"/>
    <w:rsid w:val="00125070"/>
    <w:rsid w:val="00127468"/>
    <w:rsid w:val="00130C11"/>
    <w:rsid w:val="00133525"/>
    <w:rsid w:val="00133ED8"/>
    <w:rsid w:val="001343AB"/>
    <w:rsid w:val="00134E23"/>
    <w:rsid w:val="00140F36"/>
    <w:rsid w:val="00150972"/>
    <w:rsid w:val="00151CA7"/>
    <w:rsid w:val="00152010"/>
    <w:rsid w:val="00153278"/>
    <w:rsid w:val="0015752E"/>
    <w:rsid w:val="00160A52"/>
    <w:rsid w:val="001620A7"/>
    <w:rsid w:val="00162A8A"/>
    <w:rsid w:val="00162DBE"/>
    <w:rsid w:val="00165302"/>
    <w:rsid w:val="00165D3B"/>
    <w:rsid w:val="00171166"/>
    <w:rsid w:val="001805FA"/>
    <w:rsid w:val="00180632"/>
    <w:rsid w:val="00180C86"/>
    <w:rsid w:val="00182F98"/>
    <w:rsid w:val="0018427E"/>
    <w:rsid w:val="0019040A"/>
    <w:rsid w:val="00191964"/>
    <w:rsid w:val="00191965"/>
    <w:rsid w:val="00193F04"/>
    <w:rsid w:val="0019636E"/>
    <w:rsid w:val="001A1513"/>
    <w:rsid w:val="001A4C42"/>
    <w:rsid w:val="001B4365"/>
    <w:rsid w:val="001B507C"/>
    <w:rsid w:val="001C21C3"/>
    <w:rsid w:val="001C5BDA"/>
    <w:rsid w:val="001C5FA1"/>
    <w:rsid w:val="001D02C2"/>
    <w:rsid w:val="001D3883"/>
    <w:rsid w:val="001D506F"/>
    <w:rsid w:val="001D5DAD"/>
    <w:rsid w:val="001D7E8A"/>
    <w:rsid w:val="001E3070"/>
    <w:rsid w:val="001E664D"/>
    <w:rsid w:val="001E6A20"/>
    <w:rsid w:val="001F07A4"/>
    <w:rsid w:val="001F0C1D"/>
    <w:rsid w:val="001F0C8C"/>
    <w:rsid w:val="001F0EE9"/>
    <w:rsid w:val="001F1132"/>
    <w:rsid w:val="001F168B"/>
    <w:rsid w:val="001F356E"/>
    <w:rsid w:val="001F6F65"/>
    <w:rsid w:val="00200761"/>
    <w:rsid w:val="00202A7C"/>
    <w:rsid w:val="00210943"/>
    <w:rsid w:val="00211302"/>
    <w:rsid w:val="0021225D"/>
    <w:rsid w:val="002146DB"/>
    <w:rsid w:val="00215221"/>
    <w:rsid w:val="0021610F"/>
    <w:rsid w:val="002211B6"/>
    <w:rsid w:val="00221DAE"/>
    <w:rsid w:val="00223E60"/>
    <w:rsid w:val="00224228"/>
    <w:rsid w:val="00225E3F"/>
    <w:rsid w:val="002347A2"/>
    <w:rsid w:val="00240FEB"/>
    <w:rsid w:val="002419B9"/>
    <w:rsid w:val="002420E5"/>
    <w:rsid w:val="00247926"/>
    <w:rsid w:val="00250BE4"/>
    <w:rsid w:val="00253063"/>
    <w:rsid w:val="00254E0F"/>
    <w:rsid w:val="00255247"/>
    <w:rsid w:val="0025541D"/>
    <w:rsid w:val="002557C8"/>
    <w:rsid w:val="00257805"/>
    <w:rsid w:val="002600B9"/>
    <w:rsid w:val="00260584"/>
    <w:rsid w:val="00261DE3"/>
    <w:rsid w:val="00262167"/>
    <w:rsid w:val="002654F1"/>
    <w:rsid w:val="002675F0"/>
    <w:rsid w:val="00276EE4"/>
    <w:rsid w:val="002843DB"/>
    <w:rsid w:val="002868F0"/>
    <w:rsid w:val="00287145"/>
    <w:rsid w:val="00287B8F"/>
    <w:rsid w:val="00290278"/>
    <w:rsid w:val="002936EF"/>
    <w:rsid w:val="00294FD2"/>
    <w:rsid w:val="00295557"/>
    <w:rsid w:val="00295D19"/>
    <w:rsid w:val="00295E58"/>
    <w:rsid w:val="00296D88"/>
    <w:rsid w:val="002975CE"/>
    <w:rsid w:val="002A3DA4"/>
    <w:rsid w:val="002A5644"/>
    <w:rsid w:val="002A7ABE"/>
    <w:rsid w:val="002B0F03"/>
    <w:rsid w:val="002B2D3F"/>
    <w:rsid w:val="002B378B"/>
    <w:rsid w:val="002B3DDB"/>
    <w:rsid w:val="002B47AF"/>
    <w:rsid w:val="002B5335"/>
    <w:rsid w:val="002B6339"/>
    <w:rsid w:val="002C4941"/>
    <w:rsid w:val="002C6742"/>
    <w:rsid w:val="002D1045"/>
    <w:rsid w:val="002D16F1"/>
    <w:rsid w:val="002D1B1B"/>
    <w:rsid w:val="002D22D9"/>
    <w:rsid w:val="002D3524"/>
    <w:rsid w:val="002D56F3"/>
    <w:rsid w:val="002E00EE"/>
    <w:rsid w:val="002E123F"/>
    <w:rsid w:val="002E2129"/>
    <w:rsid w:val="002E235F"/>
    <w:rsid w:val="002E4843"/>
    <w:rsid w:val="002E5164"/>
    <w:rsid w:val="002E5AC6"/>
    <w:rsid w:val="002F0E0C"/>
    <w:rsid w:val="002F21F4"/>
    <w:rsid w:val="002F37AD"/>
    <w:rsid w:val="002F4730"/>
    <w:rsid w:val="002F5216"/>
    <w:rsid w:val="002F65E4"/>
    <w:rsid w:val="002F6E9B"/>
    <w:rsid w:val="002F786C"/>
    <w:rsid w:val="00300ACF"/>
    <w:rsid w:val="00300BA9"/>
    <w:rsid w:val="00301868"/>
    <w:rsid w:val="00303F37"/>
    <w:rsid w:val="00305623"/>
    <w:rsid w:val="00307031"/>
    <w:rsid w:val="003102FD"/>
    <w:rsid w:val="003130EC"/>
    <w:rsid w:val="00313A57"/>
    <w:rsid w:val="003172DC"/>
    <w:rsid w:val="003221CB"/>
    <w:rsid w:val="003267D7"/>
    <w:rsid w:val="003320A8"/>
    <w:rsid w:val="003348D2"/>
    <w:rsid w:val="003358E2"/>
    <w:rsid w:val="0033606D"/>
    <w:rsid w:val="00336438"/>
    <w:rsid w:val="00336EAC"/>
    <w:rsid w:val="00336EB5"/>
    <w:rsid w:val="003378AE"/>
    <w:rsid w:val="0034052F"/>
    <w:rsid w:val="00340CDF"/>
    <w:rsid w:val="00342087"/>
    <w:rsid w:val="00342333"/>
    <w:rsid w:val="0034273B"/>
    <w:rsid w:val="00345425"/>
    <w:rsid w:val="003455AD"/>
    <w:rsid w:val="00346285"/>
    <w:rsid w:val="003470FC"/>
    <w:rsid w:val="0034735C"/>
    <w:rsid w:val="003523D8"/>
    <w:rsid w:val="003536DF"/>
    <w:rsid w:val="0035462D"/>
    <w:rsid w:val="00357075"/>
    <w:rsid w:val="003650C3"/>
    <w:rsid w:val="0036620E"/>
    <w:rsid w:val="00366369"/>
    <w:rsid w:val="0037071B"/>
    <w:rsid w:val="00370A9A"/>
    <w:rsid w:val="00371189"/>
    <w:rsid w:val="00371558"/>
    <w:rsid w:val="0037264F"/>
    <w:rsid w:val="003765B8"/>
    <w:rsid w:val="00377809"/>
    <w:rsid w:val="0038103B"/>
    <w:rsid w:val="003844E2"/>
    <w:rsid w:val="00384F83"/>
    <w:rsid w:val="003A0483"/>
    <w:rsid w:val="003A1323"/>
    <w:rsid w:val="003A2E37"/>
    <w:rsid w:val="003B4652"/>
    <w:rsid w:val="003C3971"/>
    <w:rsid w:val="003C4D69"/>
    <w:rsid w:val="003C561B"/>
    <w:rsid w:val="003C76BD"/>
    <w:rsid w:val="003D05D2"/>
    <w:rsid w:val="003D37E2"/>
    <w:rsid w:val="003D4522"/>
    <w:rsid w:val="003E2C78"/>
    <w:rsid w:val="003E54D3"/>
    <w:rsid w:val="003E7753"/>
    <w:rsid w:val="003E7FC0"/>
    <w:rsid w:val="003F07E3"/>
    <w:rsid w:val="003F20E5"/>
    <w:rsid w:val="003F5675"/>
    <w:rsid w:val="003F6793"/>
    <w:rsid w:val="0040110C"/>
    <w:rsid w:val="004019D4"/>
    <w:rsid w:val="0041089F"/>
    <w:rsid w:val="00412687"/>
    <w:rsid w:val="00412C53"/>
    <w:rsid w:val="0041496A"/>
    <w:rsid w:val="00415126"/>
    <w:rsid w:val="00415172"/>
    <w:rsid w:val="004231E2"/>
    <w:rsid w:val="00423334"/>
    <w:rsid w:val="00424397"/>
    <w:rsid w:val="0042668D"/>
    <w:rsid w:val="004270DB"/>
    <w:rsid w:val="00430001"/>
    <w:rsid w:val="00430295"/>
    <w:rsid w:val="00433F1F"/>
    <w:rsid w:val="004345EC"/>
    <w:rsid w:val="00435B44"/>
    <w:rsid w:val="00435FAE"/>
    <w:rsid w:val="00436AD4"/>
    <w:rsid w:val="004406A5"/>
    <w:rsid w:val="00440B02"/>
    <w:rsid w:val="00442B83"/>
    <w:rsid w:val="00442E80"/>
    <w:rsid w:val="00443B1F"/>
    <w:rsid w:val="00445952"/>
    <w:rsid w:val="00446203"/>
    <w:rsid w:val="00447079"/>
    <w:rsid w:val="00447B7C"/>
    <w:rsid w:val="00447E12"/>
    <w:rsid w:val="00447FA6"/>
    <w:rsid w:val="004500C7"/>
    <w:rsid w:val="004547AF"/>
    <w:rsid w:val="00457C60"/>
    <w:rsid w:val="004675F4"/>
    <w:rsid w:val="004715E2"/>
    <w:rsid w:val="00472C04"/>
    <w:rsid w:val="004735B3"/>
    <w:rsid w:val="00476DA8"/>
    <w:rsid w:val="00480CAE"/>
    <w:rsid w:val="00481069"/>
    <w:rsid w:val="0048182A"/>
    <w:rsid w:val="004826A9"/>
    <w:rsid w:val="004837BD"/>
    <w:rsid w:val="004912D0"/>
    <w:rsid w:val="004971BF"/>
    <w:rsid w:val="00497745"/>
    <w:rsid w:val="004A4436"/>
    <w:rsid w:val="004A4D87"/>
    <w:rsid w:val="004A603D"/>
    <w:rsid w:val="004A6B02"/>
    <w:rsid w:val="004B0631"/>
    <w:rsid w:val="004B0ECB"/>
    <w:rsid w:val="004B0F7C"/>
    <w:rsid w:val="004B653B"/>
    <w:rsid w:val="004B786F"/>
    <w:rsid w:val="004C0F5C"/>
    <w:rsid w:val="004C1601"/>
    <w:rsid w:val="004C21DF"/>
    <w:rsid w:val="004C43AE"/>
    <w:rsid w:val="004C5265"/>
    <w:rsid w:val="004D0BC6"/>
    <w:rsid w:val="004D3578"/>
    <w:rsid w:val="004D63B8"/>
    <w:rsid w:val="004D7917"/>
    <w:rsid w:val="004E0E90"/>
    <w:rsid w:val="004E213A"/>
    <w:rsid w:val="004E2470"/>
    <w:rsid w:val="004E3C97"/>
    <w:rsid w:val="004E66A2"/>
    <w:rsid w:val="004E7F50"/>
    <w:rsid w:val="004F0988"/>
    <w:rsid w:val="004F0EE4"/>
    <w:rsid w:val="004F3340"/>
    <w:rsid w:val="004F3E3D"/>
    <w:rsid w:val="004F46DD"/>
    <w:rsid w:val="004F6220"/>
    <w:rsid w:val="00503000"/>
    <w:rsid w:val="005032A8"/>
    <w:rsid w:val="005037D3"/>
    <w:rsid w:val="00506787"/>
    <w:rsid w:val="005068FA"/>
    <w:rsid w:val="00507318"/>
    <w:rsid w:val="00514DE7"/>
    <w:rsid w:val="005157F0"/>
    <w:rsid w:val="00520120"/>
    <w:rsid w:val="005204B4"/>
    <w:rsid w:val="0052244D"/>
    <w:rsid w:val="00522690"/>
    <w:rsid w:val="005273BE"/>
    <w:rsid w:val="005324C2"/>
    <w:rsid w:val="0053388B"/>
    <w:rsid w:val="00535773"/>
    <w:rsid w:val="005359C1"/>
    <w:rsid w:val="005379A8"/>
    <w:rsid w:val="00537C54"/>
    <w:rsid w:val="00537D1E"/>
    <w:rsid w:val="00542052"/>
    <w:rsid w:val="00542365"/>
    <w:rsid w:val="00543331"/>
    <w:rsid w:val="00543E6C"/>
    <w:rsid w:val="005445D5"/>
    <w:rsid w:val="00551342"/>
    <w:rsid w:val="00554CE1"/>
    <w:rsid w:val="00555534"/>
    <w:rsid w:val="00557AD3"/>
    <w:rsid w:val="0056116C"/>
    <w:rsid w:val="00561271"/>
    <w:rsid w:val="00561E07"/>
    <w:rsid w:val="00561F76"/>
    <w:rsid w:val="00562380"/>
    <w:rsid w:val="00562844"/>
    <w:rsid w:val="00565087"/>
    <w:rsid w:val="00566D4C"/>
    <w:rsid w:val="0057261C"/>
    <w:rsid w:val="00572DCF"/>
    <w:rsid w:val="00572E14"/>
    <w:rsid w:val="0057486F"/>
    <w:rsid w:val="00575C2B"/>
    <w:rsid w:val="00582450"/>
    <w:rsid w:val="0058351B"/>
    <w:rsid w:val="005861AB"/>
    <w:rsid w:val="00590627"/>
    <w:rsid w:val="005930E6"/>
    <w:rsid w:val="005973BE"/>
    <w:rsid w:val="005A20EA"/>
    <w:rsid w:val="005A3DDC"/>
    <w:rsid w:val="005A5986"/>
    <w:rsid w:val="005B1F1B"/>
    <w:rsid w:val="005B27C4"/>
    <w:rsid w:val="005B3635"/>
    <w:rsid w:val="005B365D"/>
    <w:rsid w:val="005B3CCF"/>
    <w:rsid w:val="005B4464"/>
    <w:rsid w:val="005B5B6F"/>
    <w:rsid w:val="005C2A4F"/>
    <w:rsid w:val="005C4000"/>
    <w:rsid w:val="005C422A"/>
    <w:rsid w:val="005C50F5"/>
    <w:rsid w:val="005C67E7"/>
    <w:rsid w:val="005C738A"/>
    <w:rsid w:val="005D08B1"/>
    <w:rsid w:val="005D0DD2"/>
    <w:rsid w:val="005D1DFB"/>
    <w:rsid w:val="005D1E35"/>
    <w:rsid w:val="005D2E01"/>
    <w:rsid w:val="005D396B"/>
    <w:rsid w:val="005D5DCB"/>
    <w:rsid w:val="005D7526"/>
    <w:rsid w:val="005E146F"/>
    <w:rsid w:val="005E48AE"/>
    <w:rsid w:val="005E69AE"/>
    <w:rsid w:val="005F017C"/>
    <w:rsid w:val="005F4B4C"/>
    <w:rsid w:val="005F4CDD"/>
    <w:rsid w:val="005F5B2B"/>
    <w:rsid w:val="005F6269"/>
    <w:rsid w:val="0060132C"/>
    <w:rsid w:val="00601D83"/>
    <w:rsid w:val="00602AEA"/>
    <w:rsid w:val="00604CBB"/>
    <w:rsid w:val="006065B6"/>
    <w:rsid w:val="006066AD"/>
    <w:rsid w:val="00607E3C"/>
    <w:rsid w:val="00610F66"/>
    <w:rsid w:val="00611E73"/>
    <w:rsid w:val="00614FDF"/>
    <w:rsid w:val="00617ED4"/>
    <w:rsid w:val="00623C82"/>
    <w:rsid w:val="006246A7"/>
    <w:rsid w:val="0062595A"/>
    <w:rsid w:val="00626AD4"/>
    <w:rsid w:val="00632B45"/>
    <w:rsid w:val="00632D83"/>
    <w:rsid w:val="00633AF3"/>
    <w:rsid w:val="006343D6"/>
    <w:rsid w:val="0063543D"/>
    <w:rsid w:val="006358DE"/>
    <w:rsid w:val="0063672C"/>
    <w:rsid w:val="0063793A"/>
    <w:rsid w:val="006443A4"/>
    <w:rsid w:val="0064540C"/>
    <w:rsid w:val="006459B5"/>
    <w:rsid w:val="00645BCB"/>
    <w:rsid w:val="00647114"/>
    <w:rsid w:val="006525FE"/>
    <w:rsid w:val="00652836"/>
    <w:rsid w:val="00661DF2"/>
    <w:rsid w:val="00662A4B"/>
    <w:rsid w:val="00663BCA"/>
    <w:rsid w:val="006644AE"/>
    <w:rsid w:val="00664F6D"/>
    <w:rsid w:val="0066731C"/>
    <w:rsid w:val="006753FB"/>
    <w:rsid w:val="006754A1"/>
    <w:rsid w:val="006758DD"/>
    <w:rsid w:val="006759E6"/>
    <w:rsid w:val="00681693"/>
    <w:rsid w:val="00682746"/>
    <w:rsid w:val="00683E6D"/>
    <w:rsid w:val="0068618D"/>
    <w:rsid w:val="00687F47"/>
    <w:rsid w:val="00695E83"/>
    <w:rsid w:val="00695FC6"/>
    <w:rsid w:val="0069628F"/>
    <w:rsid w:val="006A0145"/>
    <w:rsid w:val="006A016F"/>
    <w:rsid w:val="006A323F"/>
    <w:rsid w:val="006A34FA"/>
    <w:rsid w:val="006B30D0"/>
    <w:rsid w:val="006C0AD3"/>
    <w:rsid w:val="006C28DE"/>
    <w:rsid w:val="006C3D95"/>
    <w:rsid w:val="006C4A3E"/>
    <w:rsid w:val="006C79D3"/>
    <w:rsid w:val="006D0BEB"/>
    <w:rsid w:val="006D1E99"/>
    <w:rsid w:val="006D6845"/>
    <w:rsid w:val="006D6F20"/>
    <w:rsid w:val="006E17A7"/>
    <w:rsid w:val="006E2584"/>
    <w:rsid w:val="006E2A42"/>
    <w:rsid w:val="006E3141"/>
    <w:rsid w:val="006E3E59"/>
    <w:rsid w:val="006E5C86"/>
    <w:rsid w:val="006E7671"/>
    <w:rsid w:val="006F2092"/>
    <w:rsid w:val="006F302D"/>
    <w:rsid w:val="006F71F4"/>
    <w:rsid w:val="00702514"/>
    <w:rsid w:val="0070331E"/>
    <w:rsid w:val="00704C83"/>
    <w:rsid w:val="00705538"/>
    <w:rsid w:val="007059D9"/>
    <w:rsid w:val="007060EB"/>
    <w:rsid w:val="00711FD9"/>
    <w:rsid w:val="00713C44"/>
    <w:rsid w:val="00714E8B"/>
    <w:rsid w:val="00716017"/>
    <w:rsid w:val="00717321"/>
    <w:rsid w:val="0072285F"/>
    <w:rsid w:val="00723A44"/>
    <w:rsid w:val="00725D3B"/>
    <w:rsid w:val="00726A73"/>
    <w:rsid w:val="00733026"/>
    <w:rsid w:val="00734A5B"/>
    <w:rsid w:val="007368BE"/>
    <w:rsid w:val="0074026F"/>
    <w:rsid w:val="007420D3"/>
    <w:rsid w:val="007429F6"/>
    <w:rsid w:val="00742B5A"/>
    <w:rsid w:val="00744E76"/>
    <w:rsid w:val="00752198"/>
    <w:rsid w:val="00753881"/>
    <w:rsid w:val="00753E73"/>
    <w:rsid w:val="00761266"/>
    <w:rsid w:val="007615CA"/>
    <w:rsid w:val="00762483"/>
    <w:rsid w:val="00770B53"/>
    <w:rsid w:val="0077194D"/>
    <w:rsid w:val="00773910"/>
    <w:rsid w:val="0077432F"/>
    <w:rsid w:val="00774DA4"/>
    <w:rsid w:val="00775195"/>
    <w:rsid w:val="00777BBE"/>
    <w:rsid w:val="00781F0F"/>
    <w:rsid w:val="00784211"/>
    <w:rsid w:val="007851C1"/>
    <w:rsid w:val="00786D37"/>
    <w:rsid w:val="00791FEE"/>
    <w:rsid w:val="007965C8"/>
    <w:rsid w:val="007A13CE"/>
    <w:rsid w:val="007A3228"/>
    <w:rsid w:val="007A37AA"/>
    <w:rsid w:val="007A49BA"/>
    <w:rsid w:val="007A7F3B"/>
    <w:rsid w:val="007B2F1E"/>
    <w:rsid w:val="007B462B"/>
    <w:rsid w:val="007B600E"/>
    <w:rsid w:val="007C0EBB"/>
    <w:rsid w:val="007C4808"/>
    <w:rsid w:val="007C4A4E"/>
    <w:rsid w:val="007D5172"/>
    <w:rsid w:val="007D53B3"/>
    <w:rsid w:val="007D5A1C"/>
    <w:rsid w:val="007D686D"/>
    <w:rsid w:val="007D7D88"/>
    <w:rsid w:val="007D7DD0"/>
    <w:rsid w:val="007E2D21"/>
    <w:rsid w:val="007E2E4B"/>
    <w:rsid w:val="007E6293"/>
    <w:rsid w:val="007F0F4A"/>
    <w:rsid w:val="007F14B4"/>
    <w:rsid w:val="007F1549"/>
    <w:rsid w:val="007F6D3E"/>
    <w:rsid w:val="008028A4"/>
    <w:rsid w:val="00803868"/>
    <w:rsid w:val="008038C2"/>
    <w:rsid w:val="00804E81"/>
    <w:rsid w:val="00805F59"/>
    <w:rsid w:val="00806FC4"/>
    <w:rsid w:val="00810E8D"/>
    <w:rsid w:val="00813ADE"/>
    <w:rsid w:val="00813B98"/>
    <w:rsid w:val="00820B25"/>
    <w:rsid w:val="00820E0F"/>
    <w:rsid w:val="00821AEF"/>
    <w:rsid w:val="00823B24"/>
    <w:rsid w:val="00824079"/>
    <w:rsid w:val="00826E3B"/>
    <w:rsid w:val="00827037"/>
    <w:rsid w:val="00830747"/>
    <w:rsid w:val="00831714"/>
    <w:rsid w:val="00833062"/>
    <w:rsid w:val="00833358"/>
    <w:rsid w:val="008340FF"/>
    <w:rsid w:val="008366FC"/>
    <w:rsid w:val="00840412"/>
    <w:rsid w:val="00841896"/>
    <w:rsid w:val="0084376C"/>
    <w:rsid w:val="0084389E"/>
    <w:rsid w:val="00843B15"/>
    <w:rsid w:val="008445A6"/>
    <w:rsid w:val="0084499A"/>
    <w:rsid w:val="00850FD7"/>
    <w:rsid w:val="00851128"/>
    <w:rsid w:val="00853CDF"/>
    <w:rsid w:val="008559EF"/>
    <w:rsid w:val="008569D0"/>
    <w:rsid w:val="008636B0"/>
    <w:rsid w:val="00863A2E"/>
    <w:rsid w:val="00871DFA"/>
    <w:rsid w:val="00874C9F"/>
    <w:rsid w:val="0087532C"/>
    <w:rsid w:val="008768CA"/>
    <w:rsid w:val="00881283"/>
    <w:rsid w:val="008826B0"/>
    <w:rsid w:val="00884092"/>
    <w:rsid w:val="00885583"/>
    <w:rsid w:val="00886595"/>
    <w:rsid w:val="00890D99"/>
    <w:rsid w:val="00895FDF"/>
    <w:rsid w:val="008A0C29"/>
    <w:rsid w:val="008A4A7D"/>
    <w:rsid w:val="008A54F8"/>
    <w:rsid w:val="008A5EFF"/>
    <w:rsid w:val="008A6A6D"/>
    <w:rsid w:val="008B2D3A"/>
    <w:rsid w:val="008B3268"/>
    <w:rsid w:val="008B3E24"/>
    <w:rsid w:val="008B6E3B"/>
    <w:rsid w:val="008C1634"/>
    <w:rsid w:val="008C2BBA"/>
    <w:rsid w:val="008C2EDC"/>
    <w:rsid w:val="008C384C"/>
    <w:rsid w:val="008C4A39"/>
    <w:rsid w:val="008C7D03"/>
    <w:rsid w:val="008D1236"/>
    <w:rsid w:val="008D1A8D"/>
    <w:rsid w:val="008D3F18"/>
    <w:rsid w:val="008E112D"/>
    <w:rsid w:val="008E734D"/>
    <w:rsid w:val="008E7986"/>
    <w:rsid w:val="008F15A3"/>
    <w:rsid w:val="00902240"/>
    <w:rsid w:val="0090271F"/>
    <w:rsid w:val="00902E23"/>
    <w:rsid w:val="009073D6"/>
    <w:rsid w:val="009073ED"/>
    <w:rsid w:val="009104AF"/>
    <w:rsid w:val="00910D9E"/>
    <w:rsid w:val="009114D7"/>
    <w:rsid w:val="009125EF"/>
    <w:rsid w:val="0091348E"/>
    <w:rsid w:val="00914D87"/>
    <w:rsid w:val="00915D75"/>
    <w:rsid w:val="00917398"/>
    <w:rsid w:val="00917CCB"/>
    <w:rsid w:val="00922B64"/>
    <w:rsid w:val="00922EDB"/>
    <w:rsid w:val="00924DAC"/>
    <w:rsid w:val="009260B2"/>
    <w:rsid w:val="00926928"/>
    <w:rsid w:val="00926B17"/>
    <w:rsid w:val="00926F97"/>
    <w:rsid w:val="0093257B"/>
    <w:rsid w:val="00933BD7"/>
    <w:rsid w:val="00935B71"/>
    <w:rsid w:val="009426F4"/>
    <w:rsid w:val="00942EC2"/>
    <w:rsid w:val="00947ADF"/>
    <w:rsid w:val="00947F73"/>
    <w:rsid w:val="00953295"/>
    <w:rsid w:val="00954463"/>
    <w:rsid w:val="00954552"/>
    <w:rsid w:val="009545A1"/>
    <w:rsid w:val="0095475C"/>
    <w:rsid w:val="00954FB1"/>
    <w:rsid w:val="00963F84"/>
    <w:rsid w:val="00970201"/>
    <w:rsid w:val="00970906"/>
    <w:rsid w:val="009750A6"/>
    <w:rsid w:val="00981C20"/>
    <w:rsid w:val="00983989"/>
    <w:rsid w:val="009859F5"/>
    <w:rsid w:val="009876B4"/>
    <w:rsid w:val="00991277"/>
    <w:rsid w:val="00991C1A"/>
    <w:rsid w:val="00992D3F"/>
    <w:rsid w:val="00995869"/>
    <w:rsid w:val="009A758A"/>
    <w:rsid w:val="009B20EA"/>
    <w:rsid w:val="009B54B4"/>
    <w:rsid w:val="009B54F8"/>
    <w:rsid w:val="009B55BA"/>
    <w:rsid w:val="009C2C1B"/>
    <w:rsid w:val="009C412B"/>
    <w:rsid w:val="009C47B5"/>
    <w:rsid w:val="009C48D3"/>
    <w:rsid w:val="009C61CA"/>
    <w:rsid w:val="009C7A12"/>
    <w:rsid w:val="009D2856"/>
    <w:rsid w:val="009D7907"/>
    <w:rsid w:val="009E34A3"/>
    <w:rsid w:val="009E45BB"/>
    <w:rsid w:val="009E4AB1"/>
    <w:rsid w:val="009F026E"/>
    <w:rsid w:val="009F237D"/>
    <w:rsid w:val="009F24A2"/>
    <w:rsid w:val="009F2F14"/>
    <w:rsid w:val="009F37B7"/>
    <w:rsid w:val="009F4887"/>
    <w:rsid w:val="009F5E43"/>
    <w:rsid w:val="00A02FAA"/>
    <w:rsid w:val="00A03460"/>
    <w:rsid w:val="00A049EE"/>
    <w:rsid w:val="00A051BA"/>
    <w:rsid w:val="00A051F0"/>
    <w:rsid w:val="00A07446"/>
    <w:rsid w:val="00A10F02"/>
    <w:rsid w:val="00A11782"/>
    <w:rsid w:val="00A15A0C"/>
    <w:rsid w:val="00A164B4"/>
    <w:rsid w:val="00A22938"/>
    <w:rsid w:val="00A24B5F"/>
    <w:rsid w:val="00A255D6"/>
    <w:rsid w:val="00A26956"/>
    <w:rsid w:val="00A31ECB"/>
    <w:rsid w:val="00A321B1"/>
    <w:rsid w:val="00A33E80"/>
    <w:rsid w:val="00A35C25"/>
    <w:rsid w:val="00A37111"/>
    <w:rsid w:val="00A37271"/>
    <w:rsid w:val="00A41A75"/>
    <w:rsid w:val="00A4303F"/>
    <w:rsid w:val="00A4563B"/>
    <w:rsid w:val="00A47362"/>
    <w:rsid w:val="00A47A72"/>
    <w:rsid w:val="00A505D1"/>
    <w:rsid w:val="00A53724"/>
    <w:rsid w:val="00A5526E"/>
    <w:rsid w:val="00A57035"/>
    <w:rsid w:val="00A571B3"/>
    <w:rsid w:val="00A65756"/>
    <w:rsid w:val="00A66A04"/>
    <w:rsid w:val="00A73129"/>
    <w:rsid w:val="00A73196"/>
    <w:rsid w:val="00A755A0"/>
    <w:rsid w:val="00A76978"/>
    <w:rsid w:val="00A76F14"/>
    <w:rsid w:val="00A77BD9"/>
    <w:rsid w:val="00A82346"/>
    <w:rsid w:val="00A82D1F"/>
    <w:rsid w:val="00A84A83"/>
    <w:rsid w:val="00A8668F"/>
    <w:rsid w:val="00A91195"/>
    <w:rsid w:val="00A9153E"/>
    <w:rsid w:val="00A917BC"/>
    <w:rsid w:val="00A91EAD"/>
    <w:rsid w:val="00A92BA1"/>
    <w:rsid w:val="00A931A2"/>
    <w:rsid w:val="00A951A7"/>
    <w:rsid w:val="00A95484"/>
    <w:rsid w:val="00A95633"/>
    <w:rsid w:val="00A96454"/>
    <w:rsid w:val="00AA1DBD"/>
    <w:rsid w:val="00AA45EA"/>
    <w:rsid w:val="00AA633A"/>
    <w:rsid w:val="00AA726E"/>
    <w:rsid w:val="00AB51B9"/>
    <w:rsid w:val="00AB7F3B"/>
    <w:rsid w:val="00AC0039"/>
    <w:rsid w:val="00AC1040"/>
    <w:rsid w:val="00AC125B"/>
    <w:rsid w:val="00AC135F"/>
    <w:rsid w:val="00AC227E"/>
    <w:rsid w:val="00AC3CC0"/>
    <w:rsid w:val="00AC54B7"/>
    <w:rsid w:val="00AC6BC6"/>
    <w:rsid w:val="00AD1F21"/>
    <w:rsid w:val="00AD2973"/>
    <w:rsid w:val="00AD36E7"/>
    <w:rsid w:val="00AD47EE"/>
    <w:rsid w:val="00AD501B"/>
    <w:rsid w:val="00AD5DD7"/>
    <w:rsid w:val="00AD5DE7"/>
    <w:rsid w:val="00AE012F"/>
    <w:rsid w:val="00AE3170"/>
    <w:rsid w:val="00AE361D"/>
    <w:rsid w:val="00AE3645"/>
    <w:rsid w:val="00AE3797"/>
    <w:rsid w:val="00AE53D8"/>
    <w:rsid w:val="00AE5821"/>
    <w:rsid w:val="00AF08DB"/>
    <w:rsid w:val="00AF36D6"/>
    <w:rsid w:val="00AF37B5"/>
    <w:rsid w:val="00AF4359"/>
    <w:rsid w:val="00AF4FE2"/>
    <w:rsid w:val="00AF5752"/>
    <w:rsid w:val="00AF76EA"/>
    <w:rsid w:val="00B01F5F"/>
    <w:rsid w:val="00B03233"/>
    <w:rsid w:val="00B03FD0"/>
    <w:rsid w:val="00B05082"/>
    <w:rsid w:val="00B053BC"/>
    <w:rsid w:val="00B06539"/>
    <w:rsid w:val="00B07ABB"/>
    <w:rsid w:val="00B10171"/>
    <w:rsid w:val="00B1032B"/>
    <w:rsid w:val="00B15449"/>
    <w:rsid w:val="00B16019"/>
    <w:rsid w:val="00B160D4"/>
    <w:rsid w:val="00B1637B"/>
    <w:rsid w:val="00B211C1"/>
    <w:rsid w:val="00B23A03"/>
    <w:rsid w:val="00B2707E"/>
    <w:rsid w:val="00B27217"/>
    <w:rsid w:val="00B27C15"/>
    <w:rsid w:val="00B30416"/>
    <w:rsid w:val="00B30CFB"/>
    <w:rsid w:val="00B32270"/>
    <w:rsid w:val="00B341D8"/>
    <w:rsid w:val="00B3654C"/>
    <w:rsid w:val="00B4134E"/>
    <w:rsid w:val="00B43A3F"/>
    <w:rsid w:val="00B44E1F"/>
    <w:rsid w:val="00B4588A"/>
    <w:rsid w:val="00B4615A"/>
    <w:rsid w:val="00B5008D"/>
    <w:rsid w:val="00B53C9C"/>
    <w:rsid w:val="00B54A94"/>
    <w:rsid w:val="00B602BE"/>
    <w:rsid w:val="00B60B51"/>
    <w:rsid w:val="00B61EEA"/>
    <w:rsid w:val="00B620CD"/>
    <w:rsid w:val="00B62DE3"/>
    <w:rsid w:val="00B65792"/>
    <w:rsid w:val="00B667D8"/>
    <w:rsid w:val="00B7078F"/>
    <w:rsid w:val="00B71371"/>
    <w:rsid w:val="00B71873"/>
    <w:rsid w:val="00B73A0D"/>
    <w:rsid w:val="00B73D53"/>
    <w:rsid w:val="00B7475A"/>
    <w:rsid w:val="00B763CA"/>
    <w:rsid w:val="00B765B7"/>
    <w:rsid w:val="00B774BF"/>
    <w:rsid w:val="00B805D1"/>
    <w:rsid w:val="00B827B4"/>
    <w:rsid w:val="00B83171"/>
    <w:rsid w:val="00B838F7"/>
    <w:rsid w:val="00B869B0"/>
    <w:rsid w:val="00B90C5A"/>
    <w:rsid w:val="00B913A1"/>
    <w:rsid w:val="00B93086"/>
    <w:rsid w:val="00B93529"/>
    <w:rsid w:val="00B97E63"/>
    <w:rsid w:val="00BA19ED"/>
    <w:rsid w:val="00BA200C"/>
    <w:rsid w:val="00BA2253"/>
    <w:rsid w:val="00BA300B"/>
    <w:rsid w:val="00BA3AE4"/>
    <w:rsid w:val="00BA4B8D"/>
    <w:rsid w:val="00BA59E2"/>
    <w:rsid w:val="00BA6C19"/>
    <w:rsid w:val="00BA7900"/>
    <w:rsid w:val="00BB500C"/>
    <w:rsid w:val="00BB52E5"/>
    <w:rsid w:val="00BC0F7D"/>
    <w:rsid w:val="00BC4103"/>
    <w:rsid w:val="00BD69DB"/>
    <w:rsid w:val="00BE01D4"/>
    <w:rsid w:val="00BE1499"/>
    <w:rsid w:val="00BE2A72"/>
    <w:rsid w:val="00BE3255"/>
    <w:rsid w:val="00BE3B9C"/>
    <w:rsid w:val="00BE3C9A"/>
    <w:rsid w:val="00BF0AA9"/>
    <w:rsid w:val="00BF11FE"/>
    <w:rsid w:val="00BF128E"/>
    <w:rsid w:val="00BF1736"/>
    <w:rsid w:val="00BF1E1E"/>
    <w:rsid w:val="00BF2236"/>
    <w:rsid w:val="00BF698B"/>
    <w:rsid w:val="00C00C1D"/>
    <w:rsid w:val="00C02C5C"/>
    <w:rsid w:val="00C054B3"/>
    <w:rsid w:val="00C0640C"/>
    <w:rsid w:val="00C104E9"/>
    <w:rsid w:val="00C11C0E"/>
    <w:rsid w:val="00C1496A"/>
    <w:rsid w:val="00C15F7F"/>
    <w:rsid w:val="00C163A6"/>
    <w:rsid w:val="00C205D6"/>
    <w:rsid w:val="00C22616"/>
    <w:rsid w:val="00C2281E"/>
    <w:rsid w:val="00C23CE1"/>
    <w:rsid w:val="00C2427F"/>
    <w:rsid w:val="00C24837"/>
    <w:rsid w:val="00C26810"/>
    <w:rsid w:val="00C30158"/>
    <w:rsid w:val="00C30B78"/>
    <w:rsid w:val="00C30BBF"/>
    <w:rsid w:val="00C30C19"/>
    <w:rsid w:val="00C3177F"/>
    <w:rsid w:val="00C33079"/>
    <w:rsid w:val="00C34DDA"/>
    <w:rsid w:val="00C353F4"/>
    <w:rsid w:val="00C41E08"/>
    <w:rsid w:val="00C45231"/>
    <w:rsid w:val="00C46BDC"/>
    <w:rsid w:val="00C476AD"/>
    <w:rsid w:val="00C47794"/>
    <w:rsid w:val="00C50D79"/>
    <w:rsid w:val="00C633E0"/>
    <w:rsid w:val="00C63D49"/>
    <w:rsid w:val="00C65D24"/>
    <w:rsid w:val="00C67FF2"/>
    <w:rsid w:val="00C72154"/>
    <w:rsid w:val="00C72833"/>
    <w:rsid w:val="00C728C2"/>
    <w:rsid w:val="00C7616D"/>
    <w:rsid w:val="00C80872"/>
    <w:rsid w:val="00C80F1D"/>
    <w:rsid w:val="00C82174"/>
    <w:rsid w:val="00C832A4"/>
    <w:rsid w:val="00C83BD4"/>
    <w:rsid w:val="00C876DC"/>
    <w:rsid w:val="00C877FF"/>
    <w:rsid w:val="00C91BDD"/>
    <w:rsid w:val="00C9377A"/>
    <w:rsid w:val="00C93F40"/>
    <w:rsid w:val="00C95679"/>
    <w:rsid w:val="00C9693D"/>
    <w:rsid w:val="00C969B2"/>
    <w:rsid w:val="00CA058C"/>
    <w:rsid w:val="00CA3D0C"/>
    <w:rsid w:val="00CA5A1D"/>
    <w:rsid w:val="00CA666F"/>
    <w:rsid w:val="00CA7102"/>
    <w:rsid w:val="00CB1E41"/>
    <w:rsid w:val="00CB210F"/>
    <w:rsid w:val="00CB2F16"/>
    <w:rsid w:val="00CB3485"/>
    <w:rsid w:val="00CB3D05"/>
    <w:rsid w:val="00CB445C"/>
    <w:rsid w:val="00CB51CC"/>
    <w:rsid w:val="00CB7254"/>
    <w:rsid w:val="00CC5336"/>
    <w:rsid w:val="00CC59FA"/>
    <w:rsid w:val="00CD0A42"/>
    <w:rsid w:val="00CD0EA6"/>
    <w:rsid w:val="00CD182F"/>
    <w:rsid w:val="00CD1D12"/>
    <w:rsid w:val="00CD45C9"/>
    <w:rsid w:val="00CD655A"/>
    <w:rsid w:val="00CD7AE9"/>
    <w:rsid w:val="00CE09B7"/>
    <w:rsid w:val="00CE4C40"/>
    <w:rsid w:val="00CE5FEE"/>
    <w:rsid w:val="00CE6241"/>
    <w:rsid w:val="00CE7831"/>
    <w:rsid w:val="00CF20E3"/>
    <w:rsid w:val="00CF2CC0"/>
    <w:rsid w:val="00CF6202"/>
    <w:rsid w:val="00D008D3"/>
    <w:rsid w:val="00D0399B"/>
    <w:rsid w:val="00D03E1E"/>
    <w:rsid w:val="00D04514"/>
    <w:rsid w:val="00D05632"/>
    <w:rsid w:val="00D076B8"/>
    <w:rsid w:val="00D07C26"/>
    <w:rsid w:val="00D17573"/>
    <w:rsid w:val="00D222FC"/>
    <w:rsid w:val="00D232D0"/>
    <w:rsid w:val="00D3057E"/>
    <w:rsid w:val="00D309CC"/>
    <w:rsid w:val="00D32084"/>
    <w:rsid w:val="00D354E1"/>
    <w:rsid w:val="00D360E1"/>
    <w:rsid w:val="00D41667"/>
    <w:rsid w:val="00D42AC7"/>
    <w:rsid w:val="00D42CA5"/>
    <w:rsid w:val="00D4380C"/>
    <w:rsid w:val="00D447EF"/>
    <w:rsid w:val="00D44CBF"/>
    <w:rsid w:val="00D46431"/>
    <w:rsid w:val="00D511EB"/>
    <w:rsid w:val="00D56A52"/>
    <w:rsid w:val="00D57972"/>
    <w:rsid w:val="00D60636"/>
    <w:rsid w:val="00D6070C"/>
    <w:rsid w:val="00D60D4A"/>
    <w:rsid w:val="00D613A6"/>
    <w:rsid w:val="00D6610F"/>
    <w:rsid w:val="00D66A6A"/>
    <w:rsid w:val="00D673CA"/>
    <w:rsid w:val="00D675A9"/>
    <w:rsid w:val="00D707B6"/>
    <w:rsid w:val="00D7235D"/>
    <w:rsid w:val="00D724EA"/>
    <w:rsid w:val="00D733D5"/>
    <w:rsid w:val="00D734CC"/>
    <w:rsid w:val="00D738D6"/>
    <w:rsid w:val="00D755EB"/>
    <w:rsid w:val="00D77439"/>
    <w:rsid w:val="00D81E2A"/>
    <w:rsid w:val="00D820C4"/>
    <w:rsid w:val="00D82C13"/>
    <w:rsid w:val="00D83477"/>
    <w:rsid w:val="00D836CB"/>
    <w:rsid w:val="00D84263"/>
    <w:rsid w:val="00D857BA"/>
    <w:rsid w:val="00D8640F"/>
    <w:rsid w:val="00D866D7"/>
    <w:rsid w:val="00D87497"/>
    <w:rsid w:val="00D877CA"/>
    <w:rsid w:val="00D87E00"/>
    <w:rsid w:val="00D90162"/>
    <w:rsid w:val="00D906F6"/>
    <w:rsid w:val="00D9134D"/>
    <w:rsid w:val="00D970EA"/>
    <w:rsid w:val="00D97FCF"/>
    <w:rsid w:val="00DA27C2"/>
    <w:rsid w:val="00DA2D1F"/>
    <w:rsid w:val="00DA3114"/>
    <w:rsid w:val="00DA5BE3"/>
    <w:rsid w:val="00DA60EC"/>
    <w:rsid w:val="00DA65F1"/>
    <w:rsid w:val="00DA7A03"/>
    <w:rsid w:val="00DB0281"/>
    <w:rsid w:val="00DB1818"/>
    <w:rsid w:val="00DB337F"/>
    <w:rsid w:val="00DB5EF6"/>
    <w:rsid w:val="00DB736B"/>
    <w:rsid w:val="00DB7573"/>
    <w:rsid w:val="00DB7D03"/>
    <w:rsid w:val="00DC309B"/>
    <w:rsid w:val="00DC4BF0"/>
    <w:rsid w:val="00DC4DA2"/>
    <w:rsid w:val="00DC6709"/>
    <w:rsid w:val="00DC7727"/>
    <w:rsid w:val="00DC7EB8"/>
    <w:rsid w:val="00DD03DF"/>
    <w:rsid w:val="00DD18AC"/>
    <w:rsid w:val="00DD27CF"/>
    <w:rsid w:val="00DD4092"/>
    <w:rsid w:val="00DD4C17"/>
    <w:rsid w:val="00DD5F1A"/>
    <w:rsid w:val="00DD60CC"/>
    <w:rsid w:val="00DD7357"/>
    <w:rsid w:val="00DE122D"/>
    <w:rsid w:val="00DE1897"/>
    <w:rsid w:val="00DE2C16"/>
    <w:rsid w:val="00DE4F22"/>
    <w:rsid w:val="00DE676A"/>
    <w:rsid w:val="00DE68A6"/>
    <w:rsid w:val="00DF1B8A"/>
    <w:rsid w:val="00DF2B1F"/>
    <w:rsid w:val="00DF35C6"/>
    <w:rsid w:val="00DF4F5B"/>
    <w:rsid w:val="00DF6189"/>
    <w:rsid w:val="00DF62CD"/>
    <w:rsid w:val="00DF6FC6"/>
    <w:rsid w:val="00DF7B3A"/>
    <w:rsid w:val="00E00755"/>
    <w:rsid w:val="00E01F71"/>
    <w:rsid w:val="00E02E2B"/>
    <w:rsid w:val="00E059F2"/>
    <w:rsid w:val="00E05F26"/>
    <w:rsid w:val="00E068AE"/>
    <w:rsid w:val="00E0698D"/>
    <w:rsid w:val="00E07D2B"/>
    <w:rsid w:val="00E07DAE"/>
    <w:rsid w:val="00E100E0"/>
    <w:rsid w:val="00E144A6"/>
    <w:rsid w:val="00E1558D"/>
    <w:rsid w:val="00E16486"/>
    <w:rsid w:val="00E16509"/>
    <w:rsid w:val="00E166A1"/>
    <w:rsid w:val="00E22E04"/>
    <w:rsid w:val="00E25BFC"/>
    <w:rsid w:val="00E27645"/>
    <w:rsid w:val="00E3198C"/>
    <w:rsid w:val="00E320BC"/>
    <w:rsid w:val="00E37D2C"/>
    <w:rsid w:val="00E40560"/>
    <w:rsid w:val="00E41341"/>
    <w:rsid w:val="00E44582"/>
    <w:rsid w:val="00E45DBD"/>
    <w:rsid w:val="00E45E4A"/>
    <w:rsid w:val="00E52814"/>
    <w:rsid w:val="00E62CB3"/>
    <w:rsid w:val="00E670FF"/>
    <w:rsid w:val="00E72324"/>
    <w:rsid w:val="00E723B3"/>
    <w:rsid w:val="00E72ABE"/>
    <w:rsid w:val="00E75C6A"/>
    <w:rsid w:val="00E76258"/>
    <w:rsid w:val="00E770D8"/>
    <w:rsid w:val="00E77645"/>
    <w:rsid w:val="00E84530"/>
    <w:rsid w:val="00E85080"/>
    <w:rsid w:val="00E85A25"/>
    <w:rsid w:val="00E86D37"/>
    <w:rsid w:val="00E87309"/>
    <w:rsid w:val="00E87A96"/>
    <w:rsid w:val="00E92AFB"/>
    <w:rsid w:val="00E94F11"/>
    <w:rsid w:val="00E969C8"/>
    <w:rsid w:val="00EA0D2D"/>
    <w:rsid w:val="00EA1B0F"/>
    <w:rsid w:val="00EA70EA"/>
    <w:rsid w:val="00EB22F4"/>
    <w:rsid w:val="00EB63A5"/>
    <w:rsid w:val="00EC3517"/>
    <w:rsid w:val="00EC454E"/>
    <w:rsid w:val="00EC4A25"/>
    <w:rsid w:val="00EC569E"/>
    <w:rsid w:val="00ED2E9E"/>
    <w:rsid w:val="00ED5EEF"/>
    <w:rsid w:val="00EE0D55"/>
    <w:rsid w:val="00EE2719"/>
    <w:rsid w:val="00EE2E9F"/>
    <w:rsid w:val="00EE3D53"/>
    <w:rsid w:val="00EE442F"/>
    <w:rsid w:val="00EE465C"/>
    <w:rsid w:val="00EE4AD0"/>
    <w:rsid w:val="00EE57BC"/>
    <w:rsid w:val="00EE5AA7"/>
    <w:rsid w:val="00EF433E"/>
    <w:rsid w:val="00EF4B21"/>
    <w:rsid w:val="00F025A2"/>
    <w:rsid w:val="00F027A2"/>
    <w:rsid w:val="00F0286F"/>
    <w:rsid w:val="00F02A25"/>
    <w:rsid w:val="00F03D8B"/>
    <w:rsid w:val="00F04712"/>
    <w:rsid w:val="00F0567B"/>
    <w:rsid w:val="00F064C8"/>
    <w:rsid w:val="00F07B00"/>
    <w:rsid w:val="00F149D5"/>
    <w:rsid w:val="00F1639A"/>
    <w:rsid w:val="00F208F0"/>
    <w:rsid w:val="00F20DA5"/>
    <w:rsid w:val="00F21311"/>
    <w:rsid w:val="00F21696"/>
    <w:rsid w:val="00F22BF5"/>
    <w:rsid w:val="00F22EC7"/>
    <w:rsid w:val="00F2340C"/>
    <w:rsid w:val="00F247FB"/>
    <w:rsid w:val="00F255E7"/>
    <w:rsid w:val="00F2581A"/>
    <w:rsid w:val="00F3025B"/>
    <w:rsid w:val="00F31878"/>
    <w:rsid w:val="00F31A38"/>
    <w:rsid w:val="00F325C8"/>
    <w:rsid w:val="00F3263B"/>
    <w:rsid w:val="00F32EE2"/>
    <w:rsid w:val="00F33616"/>
    <w:rsid w:val="00F403EE"/>
    <w:rsid w:val="00F40BE4"/>
    <w:rsid w:val="00F40C36"/>
    <w:rsid w:val="00F417A1"/>
    <w:rsid w:val="00F44578"/>
    <w:rsid w:val="00F4570E"/>
    <w:rsid w:val="00F506DC"/>
    <w:rsid w:val="00F53335"/>
    <w:rsid w:val="00F55B86"/>
    <w:rsid w:val="00F56D17"/>
    <w:rsid w:val="00F614F2"/>
    <w:rsid w:val="00F61745"/>
    <w:rsid w:val="00F61F2A"/>
    <w:rsid w:val="00F62AEB"/>
    <w:rsid w:val="00F63709"/>
    <w:rsid w:val="00F63841"/>
    <w:rsid w:val="00F64730"/>
    <w:rsid w:val="00F652BF"/>
    <w:rsid w:val="00F653B8"/>
    <w:rsid w:val="00F70647"/>
    <w:rsid w:val="00F70817"/>
    <w:rsid w:val="00F75917"/>
    <w:rsid w:val="00F83838"/>
    <w:rsid w:val="00F978F5"/>
    <w:rsid w:val="00FA1266"/>
    <w:rsid w:val="00FA2910"/>
    <w:rsid w:val="00FA47C6"/>
    <w:rsid w:val="00FA4A2A"/>
    <w:rsid w:val="00FA65D0"/>
    <w:rsid w:val="00FB0F48"/>
    <w:rsid w:val="00FB0FED"/>
    <w:rsid w:val="00FB1406"/>
    <w:rsid w:val="00FB4B15"/>
    <w:rsid w:val="00FB56EC"/>
    <w:rsid w:val="00FB6938"/>
    <w:rsid w:val="00FC1192"/>
    <w:rsid w:val="00FC18AF"/>
    <w:rsid w:val="00FC41AB"/>
    <w:rsid w:val="00FC60FD"/>
    <w:rsid w:val="00FC671A"/>
    <w:rsid w:val="00FC684D"/>
    <w:rsid w:val="00FC7792"/>
    <w:rsid w:val="00FD1E6E"/>
    <w:rsid w:val="00FD2E2F"/>
    <w:rsid w:val="00FD2F5C"/>
    <w:rsid w:val="00FD2F5F"/>
    <w:rsid w:val="00FD3696"/>
    <w:rsid w:val="00FE092E"/>
    <w:rsid w:val="00FE2A7F"/>
    <w:rsid w:val="00FE59EB"/>
    <w:rsid w:val="00FF0BCA"/>
    <w:rsid w:val="00FF71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 w:type="character" w:customStyle="1" w:styleId="Heading2Char">
    <w:name w:val="Heading 2 Char"/>
    <w:basedOn w:val="DefaultParagraphFont"/>
    <w:link w:val="Heading2"/>
    <w:rsid w:val="00D447EF"/>
    <w:rPr>
      <w:rFonts w:ascii="Arial" w:hAnsi="Arial"/>
      <w:sz w:val="32"/>
      <w:lang w:eastAsia="en-US"/>
    </w:rPr>
  </w:style>
  <w:style w:type="character" w:customStyle="1" w:styleId="B1Char">
    <w:name w:val="B1 Char"/>
    <w:rsid w:val="00B54A94"/>
    <w:rPr>
      <w:szCs w:val="24"/>
      <w:lang w:val="en-US" w:eastAsia="en-US"/>
    </w:rPr>
  </w:style>
  <w:style w:type="character" w:customStyle="1" w:styleId="TFChar">
    <w:name w:val="TF Char"/>
    <w:link w:val="TF"/>
    <w:qFormat/>
    <w:rsid w:val="00B54A94"/>
    <w:rPr>
      <w:rFonts w:ascii="Arial" w:hAnsi="Arial"/>
      <w:b/>
      <w:sz w:val="24"/>
      <w:szCs w:val="24"/>
      <w:lang w:val="en-US" w:eastAsia="zh-CN"/>
    </w:rPr>
  </w:style>
  <w:style w:type="character" w:customStyle="1" w:styleId="HeaderChar">
    <w:name w:val="Header Char"/>
    <w:basedOn w:val="DefaultParagraphFont"/>
    <w:link w:val="Header"/>
    <w:rsid w:val="00CE5FEE"/>
    <w:rPr>
      <w:rFonts w:ascii="Arial" w:hAnsi="Arial"/>
      <w:b/>
      <w:noProof/>
      <w:sz w:val="18"/>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4B15"/>
    <w:pPr>
      <w:spacing w:after="120"/>
    </w:pPr>
    <w:rPr>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B4B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16992073">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839</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239</cp:revision>
  <cp:lastPrinted>2019-02-25T14:05:00Z</cp:lastPrinted>
  <dcterms:created xsi:type="dcterms:W3CDTF">2022-11-04T04:59:00Z</dcterms:created>
  <dcterms:modified xsi:type="dcterms:W3CDTF">2023-09-27T22:49:00Z</dcterms:modified>
  <cp:category/>
</cp:coreProperties>
</file>